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1CE" w:rsidRDefault="00D31EA4" w:rsidP="00A321CE">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#94</w:t>
      </w:r>
      <w:r w:rsidR="00A471EB">
        <w:rPr>
          <w:rFonts w:ascii="Arial" w:eastAsia="Batang" w:hAnsi="Arial" w:cs="Arial"/>
          <w:b/>
          <w:bCs/>
          <w:sz w:val="24"/>
          <w:szCs w:val="24"/>
          <w:lang w:eastAsia="en-US"/>
        </w:rPr>
        <w:t>bis</w:t>
      </w:r>
      <w:r w:rsidR="00A321CE">
        <w:rPr>
          <w:rFonts w:ascii="Arial" w:eastAsia="Batang" w:hAnsi="Arial" w:cs="Arial"/>
          <w:b/>
          <w:bCs/>
          <w:sz w:val="24"/>
          <w:szCs w:val="24"/>
          <w:lang w:eastAsia="en-US"/>
        </w:rPr>
        <w:tab/>
      </w:r>
      <w:r w:rsidR="00A321CE">
        <w:rPr>
          <w:rFonts w:ascii="Arial" w:eastAsia="Batang" w:hAnsi="Arial" w:cs="Arial"/>
          <w:b/>
          <w:bCs/>
          <w:sz w:val="24"/>
          <w:szCs w:val="24"/>
          <w:lang w:eastAsia="en-US"/>
        </w:rPr>
        <w:tab/>
      </w:r>
      <w:r w:rsidR="0074027C" w:rsidRPr="0074027C">
        <w:rPr>
          <w:rFonts w:ascii="Arial" w:eastAsia="Batang" w:hAnsi="Arial" w:cs="Arial"/>
          <w:b/>
          <w:bCs/>
          <w:sz w:val="24"/>
          <w:szCs w:val="24"/>
          <w:lang w:eastAsia="en-US"/>
        </w:rPr>
        <w:t>R1-1811817</w:t>
      </w:r>
      <w:r w:rsidR="00A321CE" w:rsidRPr="00D335C4">
        <w:rPr>
          <w:rFonts w:ascii="Arial" w:eastAsia="Batang" w:hAnsi="Arial" w:cs="Arial"/>
          <w:b/>
          <w:bCs/>
          <w:sz w:val="24"/>
          <w:szCs w:val="24"/>
          <w:lang w:eastAsia="en-US"/>
        </w:rPr>
        <w:cr/>
      </w:r>
      <w:r w:rsidR="00A471EB" w:rsidRPr="00A471EB">
        <w:rPr>
          <w:rFonts w:ascii="Arial" w:eastAsia="MS Mincho" w:hAnsi="Arial" w:cs="Arial"/>
          <w:b/>
          <w:bCs/>
          <w:sz w:val="24"/>
          <w:szCs w:val="24"/>
          <w:lang w:val="en-GB" w:eastAsia="ja-JP"/>
        </w:rPr>
        <w:t xml:space="preserve">Chengdu, </w:t>
      </w:r>
      <w:r w:rsidR="00A471EB">
        <w:rPr>
          <w:rFonts w:ascii="Arial" w:eastAsia="MS Mincho" w:hAnsi="Arial" w:cs="Arial"/>
          <w:b/>
          <w:bCs/>
          <w:sz w:val="24"/>
          <w:szCs w:val="24"/>
          <w:lang w:val="en-GB" w:eastAsia="ja-JP"/>
        </w:rPr>
        <w:t>China, October 8th – 12th, 2018</w:t>
      </w:r>
      <w:r w:rsidR="00A321CE" w:rsidRPr="00A96BC5">
        <w:rPr>
          <w:rFonts w:ascii="Arial" w:hAnsi="Arial" w:cs="Arial"/>
          <w:b/>
          <w:bCs/>
          <w:sz w:val="24"/>
          <w:szCs w:val="24"/>
        </w:rPr>
        <w:t xml:space="preserve"> </w:t>
      </w:r>
      <w:r w:rsidR="00A321CE">
        <w:rPr>
          <w:rFonts w:ascii="Arial" w:hAnsi="Arial" w:cs="Arial"/>
          <w:b/>
          <w:bCs/>
          <w:sz w:val="24"/>
          <w:szCs w:val="24"/>
        </w:rPr>
        <w:tab/>
      </w:r>
    </w:p>
    <w:p w:rsidR="00A321CE" w:rsidRPr="00A0004D" w:rsidRDefault="00A321CE" w:rsidP="00A321CE">
      <w:pPr>
        <w:pStyle w:val="Header"/>
        <w:ind w:left="-2"/>
        <w:rPr>
          <w:sz w:val="22"/>
          <w:szCs w:val="22"/>
        </w:rPr>
      </w:pPr>
    </w:p>
    <w:p w:rsidR="00A321CE" w:rsidRPr="0052231C" w:rsidRDefault="00A321CE" w:rsidP="00A321CE">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A321CE" w:rsidRPr="00DE4300" w:rsidRDefault="00A321CE" w:rsidP="00A321CE">
      <w:pPr>
        <w:pStyle w:val="Header"/>
        <w:tabs>
          <w:tab w:val="left" w:pos="1800"/>
        </w:tabs>
        <w:ind w:left="-2"/>
        <w:rPr>
          <w:rFonts w:eastAsiaTheme="minorEastAsia"/>
          <w:sz w:val="20"/>
          <w:lang w:eastAsia="zh-CN"/>
        </w:rPr>
      </w:pPr>
      <w:r w:rsidRPr="00DE4300">
        <w:rPr>
          <w:sz w:val="20"/>
        </w:rPr>
        <w:t>Title:</w:t>
      </w:r>
      <w:bookmarkStart w:id="0" w:name="Title"/>
      <w:bookmarkEnd w:id="0"/>
      <w:r w:rsidRPr="00DE4300">
        <w:rPr>
          <w:sz w:val="20"/>
        </w:rPr>
        <w:tab/>
        <w:t xml:space="preserve">Summary </w:t>
      </w:r>
      <w:r w:rsidR="00CF7ACF">
        <w:rPr>
          <w:sz w:val="20"/>
        </w:rPr>
        <w:t xml:space="preserve">of Remaining </w:t>
      </w:r>
      <w:r w:rsidR="00802F96">
        <w:rPr>
          <w:sz w:val="20"/>
        </w:rPr>
        <w:t xml:space="preserve">NR </w:t>
      </w:r>
      <w:r w:rsidR="003C7B12" w:rsidRPr="00DE4300">
        <w:rPr>
          <w:sz w:val="20"/>
        </w:rPr>
        <w:t>RMSI</w:t>
      </w:r>
      <w:r w:rsidR="003C7B12">
        <w:rPr>
          <w:sz w:val="20"/>
        </w:rPr>
        <w:t xml:space="preserve"> </w:t>
      </w:r>
      <w:r w:rsidR="00CF7ACF">
        <w:rPr>
          <w:sz w:val="20"/>
        </w:rPr>
        <w:t>I</w:t>
      </w:r>
      <w:r w:rsidR="00CF7ACF" w:rsidRPr="00CF7ACF">
        <w:rPr>
          <w:sz w:val="20"/>
        </w:rPr>
        <w:t>ssues</w:t>
      </w:r>
    </w:p>
    <w:p w:rsidR="00A321CE" w:rsidRPr="0052231C" w:rsidRDefault="00A321CE" w:rsidP="00A321CE">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Pr>
          <w:rFonts w:eastAsia="SimSun" w:hint="eastAsia"/>
          <w:sz w:val="22"/>
          <w:szCs w:val="22"/>
          <w:lang w:eastAsia="zh-CN"/>
        </w:rPr>
        <w:t>7</w:t>
      </w:r>
      <w:r>
        <w:rPr>
          <w:rFonts w:eastAsia="SimSun"/>
          <w:sz w:val="22"/>
          <w:szCs w:val="22"/>
          <w:lang w:eastAsia="zh-CN"/>
        </w:rPr>
        <w:t>.1.1.</w:t>
      </w:r>
      <w:r w:rsidR="00CF7ACF">
        <w:rPr>
          <w:rFonts w:eastAsia="SimSun"/>
          <w:sz w:val="22"/>
          <w:szCs w:val="22"/>
          <w:lang w:eastAsia="zh-CN"/>
        </w:rPr>
        <w:t>1</w:t>
      </w:r>
    </w:p>
    <w:p w:rsidR="00A321CE" w:rsidRDefault="00A321CE" w:rsidP="00A321CE">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A321CE" w:rsidRPr="001C73F7" w:rsidRDefault="00A321CE" w:rsidP="00A321CE">
      <w:pPr>
        <w:pStyle w:val="Title"/>
        <w:pBdr>
          <w:bottom w:val="single" w:sz="4" w:space="1" w:color="auto"/>
        </w:pBdr>
        <w:tabs>
          <w:tab w:val="left" w:pos="709"/>
        </w:tabs>
        <w:spacing w:after="0"/>
        <w:jc w:val="left"/>
        <w:rPr>
          <w:rFonts w:eastAsiaTheme="minorEastAsia" w:cs="Arial"/>
          <w:lang w:val="en-GB" w:eastAsia="zh-CN"/>
        </w:rPr>
      </w:pPr>
    </w:p>
    <w:p w:rsidR="00A321CE" w:rsidRPr="00A52C24" w:rsidRDefault="00A321CE" w:rsidP="00A321CE">
      <w:pPr>
        <w:pStyle w:val="Heading1"/>
      </w:pPr>
      <w:bookmarkStart w:id="3" w:name="_Toc511230570"/>
      <w:bookmarkStart w:id="4" w:name="_Toc511230710"/>
      <w:r w:rsidRPr="00A52C24">
        <w:t>Introduction</w:t>
      </w:r>
      <w:bookmarkEnd w:id="3"/>
      <w:bookmarkEnd w:id="4"/>
    </w:p>
    <w:p w:rsidR="009B54A0" w:rsidRPr="00F54456" w:rsidRDefault="00A321CE" w:rsidP="009B54A0">
      <w:pPr>
        <w:rPr>
          <w:color w:val="92CDDC" w:themeColor="accent5" w:themeTint="99"/>
        </w:rPr>
      </w:pPr>
      <w:r w:rsidRPr="00F54456">
        <w:rPr>
          <w:rFonts w:ascii="Times New Roman" w:hAnsi="Times New Roman" w:cs="Times New Roman"/>
          <w:sz w:val="20"/>
          <w:szCs w:val="20"/>
        </w:rPr>
        <w:t>This document provide</w:t>
      </w:r>
      <w:r w:rsidR="009B54A0">
        <w:rPr>
          <w:rFonts w:ascii="Times New Roman" w:hAnsi="Times New Roman" w:cs="Times New Roman"/>
          <w:sz w:val="20"/>
          <w:szCs w:val="20"/>
        </w:rPr>
        <w:t>s</w:t>
      </w:r>
      <w:r w:rsidRPr="00F54456">
        <w:rPr>
          <w:rFonts w:ascii="Times New Roman" w:hAnsi="Times New Roman" w:cs="Times New Roman"/>
          <w:sz w:val="20"/>
          <w:szCs w:val="20"/>
        </w:rPr>
        <w:t xml:space="preserve"> a summary </w:t>
      </w:r>
      <w:r w:rsidRPr="003C7B12">
        <w:rPr>
          <w:rFonts w:ascii="Times New Roman" w:hAnsi="Times New Roman" w:cs="Times New Roman"/>
          <w:noProof/>
          <w:sz w:val="20"/>
          <w:szCs w:val="20"/>
        </w:rPr>
        <w:t>o</w:t>
      </w:r>
      <w:r w:rsidR="003C7B12">
        <w:rPr>
          <w:rFonts w:ascii="Times New Roman" w:hAnsi="Times New Roman" w:cs="Times New Roman"/>
          <w:noProof/>
          <w:sz w:val="20"/>
          <w:szCs w:val="20"/>
        </w:rPr>
        <w:t>f</w:t>
      </w:r>
      <w:r w:rsidRPr="00F54456">
        <w:rPr>
          <w:rFonts w:ascii="Times New Roman" w:hAnsi="Times New Roman" w:cs="Times New Roman"/>
          <w:sz w:val="20"/>
          <w:szCs w:val="20"/>
        </w:rPr>
        <w:t xml:space="preserve"> the remaining </w:t>
      </w:r>
      <w:r w:rsidR="009B54A0">
        <w:rPr>
          <w:rFonts w:ascii="Times New Roman" w:hAnsi="Times New Roman" w:cs="Times New Roman"/>
          <w:sz w:val="20"/>
          <w:szCs w:val="20"/>
        </w:rPr>
        <w:t>RMSI i</w:t>
      </w:r>
      <w:r w:rsidRPr="00F54456">
        <w:rPr>
          <w:rFonts w:ascii="Times New Roman" w:hAnsi="Times New Roman" w:cs="Times New Roman"/>
          <w:sz w:val="20"/>
          <w:szCs w:val="20"/>
        </w:rPr>
        <w:t>s</w:t>
      </w:r>
      <w:r w:rsidR="004A0B02">
        <w:rPr>
          <w:rFonts w:ascii="Times New Roman" w:hAnsi="Times New Roman" w:cs="Times New Roman"/>
          <w:sz w:val="20"/>
          <w:szCs w:val="20"/>
        </w:rPr>
        <w:t>sues and the proposed solutions</w:t>
      </w:r>
      <w:r w:rsidR="00AF3D39">
        <w:rPr>
          <w:rFonts w:ascii="Times New Roman" w:hAnsi="Times New Roman" w:cs="Times New Roman"/>
          <w:sz w:val="20"/>
          <w:szCs w:val="20"/>
        </w:rPr>
        <w:t xml:space="preserve">, which are discussed </w:t>
      </w:r>
      <w:r w:rsidR="004A0B02">
        <w:rPr>
          <w:rFonts w:ascii="Times New Roman" w:hAnsi="Times New Roman" w:cs="Times New Roman"/>
          <w:sz w:val="20"/>
          <w:szCs w:val="20"/>
        </w:rPr>
        <w:t>t</w:t>
      </w:r>
      <w:r w:rsidRPr="00F54456">
        <w:rPr>
          <w:rFonts w:ascii="Times New Roman" w:hAnsi="Times New Roman" w:cs="Times New Roman"/>
          <w:sz w:val="20"/>
          <w:szCs w:val="20"/>
        </w:rPr>
        <w:t xml:space="preserve">he contributions </w:t>
      </w:r>
      <w:r w:rsidR="009B54A0">
        <w:rPr>
          <w:rFonts w:ascii="Times New Roman" w:hAnsi="Times New Roman" w:cs="Times New Roman"/>
          <w:sz w:val="20"/>
          <w:szCs w:val="20"/>
        </w:rPr>
        <w:t xml:space="preserve">submitted </w:t>
      </w:r>
      <w:r w:rsidR="00C40968" w:rsidRPr="00F54456">
        <w:rPr>
          <w:rFonts w:ascii="Times New Roman" w:hAnsi="Times New Roman" w:cs="Times New Roman"/>
          <w:sz w:val="20"/>
          <w:szCs w:val="20"/>
        </w:rPr>
        <w:t>to</w:t>
      </w:r>
      <w:r w:rsidR="009B54A0">
        <w:rPr>
          <w:rFonts w:ascii="Times New Roman" w:hAnsi="Times New Roman" w:cs="Times New Roman"/>
          <w:sz w:val="20"/>
          <w:szCs w:val="20"/>
        </w:rPr>
        <w:t xml:space="preserve"> this </w:t>
      </w:r>
      <w:r w:rsidR="009B54A0" w:rsidRPr="00BB2C5B">
        <w:rPr>
          <w:rFonts w:ascii="Times New Roman" w:hAnsi="Times New Roman" w:cs="Times New Roman"/>
          <w:sz w:val="20"/>
          <w:szCs w:val="20"/>
        </w:rPr>
        <w:t>meeting</w:t>
      </w:r>
      <w:r w:rsidR="00C40968" w:rsidRPr="00BB2C5B">
        <w:rPr>
          <w:rFonts w:ascii="Times New Roman" w:hAnsi="Times New Roman" w:cs="Times New Roman"/>
          <w:sz w:val="20"/>
          <w:szCs w:val="20"/>
        </w:rPr>
        <w:t xml:space="preserve"> </w:t>
      </w:r>
      <w:r w:rsidR="009B54A0" w:rsidRPr="00BB2C5B">
        <w:rPr>
          <w:rFonts w:ascii="Times New Roman" w:hAnsi="Times New Roman" w:cs="Times New Roman"/>
          <w:sz w:val="20"/>
          <w:szCs w:val="20"/>
        </w:rPr>
        <w:t>[</w:t>
      </w:r>
      <w:r w:rsidR="00FF55B6" w:rsidRPr="00BB2C5B">
        <w:rPr>
          <w:rFonts w:ascii="Times New Roman" w:hAnsi="Times New Roman" w:cs="Times New Roman"/>
          <w:sz w:val="20"/>
          <w:szCs w:val="20"/>
        </w:rPr>
        <w:t>1-4</w:t>
      </w:r>
      <w:r w:rsidR="009B54A0" w:rsidRPr="00BB2C5B">
        <w:rPr>
          <w:rFonts w:ascii="Times New Roman" w:hAnsi="Times New Roman" w:cs="Times New Roman"/>
          <w:sz w:val="20"/>
          <w:szCs w:val="20"/>
        </w:rPr>
        <w:t>]</w:t>
      </w:r>
      <w:r w:rsidR="004A0B02" w:rsidRPr="00BB2C5B">
        <w:rPr>
          <w:rFonts w:ascii="Times New Roman" w:hAnsi="Times New Roman" w:cs="Times New Roman"/>
          <w:sz w:val="20"/>
          <w:szCs w:val="20"/>
        </w:rPr>
        <w:t>.</w:t>
      </w:r>
    </w:p>
    <w:p w:rsidR="00A321CE" w:rsidRPr="00CD1D1F" w:rsidRDefault="00706567" w:rsidP="00FB13A0">
      <w:pPr>
        <w:pStyle w:val="Heading1"/>
        <w:rPr>
          <w:sz w:val="28"/>
          <w:szCs w:val="28"/>
          <w:lang w:val="en-US"/>
        </w:rPr>
      </w:pPr>
      <w:bookmarkStart w:id="5" w:name="_Toc511230578"/>
      <w:bookmarkStart w:id="6" w:name="_Toc511230715"/>
      <w:r>
        <w:rPr>
          <w:rFonts w:eastAsia="SimHei"/>
          <w:sz w:val="32"/>
          <w:szCs w:val="30"/>
          <w:lang w:val="en-US" w:eastAsia="zh-CN"/>
        </w:rPr>
        <w:t xml:space="preserve">Frequency gap between SSB and CORESET0 </w:t>
      </w:r>
      <w:r>
        <w:rPr>
          <w:rFonts w:eastAsia="SimHei" w:hint="eastAsia"/>
          <w:sz w:val="32"/>
          <w:szCs w:val="30"/>
          <w:lang w:val="en-US" w:eastAsia="zh-CN"/>
        </w:rPr>
        <w:t>in multiplexing pattern 2</w:t>
      </w:r>
      <w:bookmarkEnd w:id="5"/>
      <w:bookmarkEnd w:id="6"/>
    </w:p>
    <w:p w:rsidR="00A321CE" w:rsidRPr="00442CF4" w:rsidRDefault="00A321CE" w:rsidP="00A321CE">
      <w:pPr>
        <w:pStyle w:val="Subtitle"/>
      </w:pPr>
      <w:r w:rsidRPr="000F76BE">
        <w:rPr>
          <w:lang w:eastAsia="en-US"/>
        </w:rPr>
        <w:t>Background</w:t>
      </w:r>
    </w:p>
    <w:p w:rsidR="0057008D" w:rsidRDefault="00706567" w:rsidP="00706567">
      <w:pPr>
        <w:rPr>
          <w:szCs w:val="20"/>
          <w:lang w:eastAsia="en-US"/>
        </w:rPr>
      </w:pPr>
      <w:r>
        <w:rPr>
          <w:szCs w:val="20"/>
          <w:lang w:eastAsia="en-US"/>
        </w:rPr>
        <w:t>In RAN4’s LS (</w:t>
      </w:r>
      <w:r w:rsidRPr="00706567">
        <w:rPr>
          <w:rFonts w:ascii="Times New Roman" w:eastAsia="Times New Roman" w:hAnsi="Times New Roman" w:cs="Times New Roman"/>
          <w:sz w:val="20"/>
          <w:szCs w:val="20"/>
          <w:lang w:eastAsia="en-US"/>
        </w:rPr>
        <w:t>R1-1810056</w:t>
      </w:r>
      <w:r>
        <w:rPr>
          <w:rFonts w:ascii="Times New Roman" w:eastAsia="Times New Roman" w:hAnsi="Times New Roman" w:cs="Times New Roman"/>
          <w:sz w:val="20"/>
          <w:szCs w:val="20"/>
          <w:lang w:eastAsia="en-US"/>
        </w:rPr>
        <w:t xml:space="preserve">) </w:t>
      </w:r>
      <w:r>
        <w:rPr>
          <w:szCs w:val="20"/>
          <w:lang w:eastAsia="en-US"/>
        </w:rPr>
        <w:t xml:space="preserve">to RAN1, it says </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69"/>
      </w:tblGrid>
      <w:tr w:rsidR="0057008D" w:rsidRPr="005F37F3" w:rsidTr="007838FF">
        <w:tc>
          <w:tcPr>
            <w:tcW w:w="9369" w:type="dxa"/>
          </w:tcPr>
          <w:p w:rsidR="0057008D" w:rsidRPr="005F37F3" w:rsidRDefault="0057008D" w:rsidP="0057008D">
            <w:pPr>
              <w:rPr>
                <w:rFonts w:ascii="Calibri" w:eastAsia="宋体" w:hAnsi="Calibri" w:cs="Times New Roman"/>
              </w:rPr>
            </w:pPr>
            <w:r w:rsidRPr="005F37F3">
              <w:rPr>
                <w:rFonts w:ascii="Calibri" w:eastAsia="宋体" w:hAnsi="Calibri" w:cs="Times New Roman"/>
              </w:rPr>
              <w:t>UE shall be able to perform intra-frequency SSB based measurements without measurement gaps if</w:t>
            </w:r>
          </w:p>
          <w:p w:rsidR="0057008D" w:rsidRPr="005F37F3" w:rsidRDefault="0057008D" w:rsidP="0057008D">
            <w:pPr>
              <w:ind w:left="720" w:hanging="720"/>
              <w:rPr>
                <w:rFonts w:ascii="Calibri" w:eastAsia="宋体" w:hAnsi="Calibri" w:cs="Times New Roman"/>
              </w:rPr>
            </w:pPr>
            <w:r w:rsidRPr="005F37F3">
              <w:rPr>
                <w:rFonts w:ascii="Calibri" w:eastAsia="宋体" w:hAnsi="Calibri" w:cs="Times New Roman"/>
              </w:rPr>
              <w:t>-</w:t>
            </w:r>
            <w:r w:rsidRPr="005F37F3">
              <w:rPr>
                <w:rFonts w:ascii="Calibri" w:eastAsia="宋体" w:hAnsi="Calibri" w:cs="Times New Roman"/>
              </w:rPr>
              <w:tab/>
              <w:t>the SSB is completely contained in the downlink active BWP of the UE, or</w:t>
            </w:r>
          </w:p>
          <w:p w:rsidR="0057008D" w:rsidRPr="005F37F3" w:rsidRDefault="0057008D" w:rsidP="0057008D">
            <w:pPr>
              <w:ind w:left="720" w:hanging="720"/>
              <w:rPr>
                <w:rFonts w:ascii="Calibri" w:eastAsia="宋体" w:hAnsi="Calibri" w:cs="Times New Roman"/>
              </w:rPr>
            </w:pPr>
            <w:r w:rsidRPr="005F37F3">
              <w:rPr>
                <w:rFonts w:ascii="Calibri" w:eastAsia="宋体" w:hAnsi="Calibri" w:cs="Times New Roman"/>
              </w:rPr>
              <w:t>-</w:t>
            </w:r>
            <w:r w:rsidRPr="005F37F3">
              <w:rPr>
                <w:rFonts w:ascii="Calibri" w:eastAsia="宋体" w:hAnsi="Calibri" w:cs="Times New Roman"/>
              </w:rPr>
              <w:tab/>
              <w:t xml:space="preserve">the SS/PBCH block and control resource set multiplexing pattern 2 or 3 is configured in PBCH and initial DL BWP is active and </w:t>
            </w:r>
            <w:r>
              <w:rPr>
                <w:rFonts w:ascii="Calibri" w:eastAsia="Calibri" w:hAnsi="Calibri" w:cs="Times New Roman"/>
              </w:rPr>
              <w:t>the SSB and the initial DL BWP is</w:t>
            </w:r>
            <w:r>
              <w:rPr>
                <w:rFonts w:ascii="Calibri" w:eastAsia="Calibri" w:hAnsi="Calibri" w:cs="Times New Roman"/>
                <w:highlight w:val="yellow"/>
              </w:rPr>
              <w:t xml:space="preserve"> no more than 1RB</w:t>
            </w:r>
            <w:r>
              <w:rPr>
                <w:rFonts w:ascii="Calibri" w:eastAsia="Calibri" w:hAnsi="Calibri" w:cs="Times New Roman"/>
              </w:rPr>
              <w:t xml:space="preserve"> apart</w:t>
            </w:r>
            <w:r w:rsidRPr="005F37F3">
              <w:rPr>
                <w:rFonts w:ascii="Calibri" w:eastAsia="宋体" w:hAnsi="Calibri" w:cs="Times New Roman"/>
              </w:rPr>
              <w:t>.</w:t>
            </w:r>
          </w:p>
        </w:tc>
      </w:tr>
    </w:tbl>
    <w:p w:rsidR="00706567" w:rsidRPr="00706567" w:rsidRDefault="00706567" w:rsidP="00706567">
      <w:pPr>
        <w:rPr>
          <w:rFonts w:ascii="Times New Roman" w:eastAsia="Times New Roman" w:hAnsi="Times New Roman" w:cs="Times New Roman"/>
          <w:sz w:val="20"/>
          <w:szCs w:val="20"/>
          <w:lang w:eastAsia="en-US"/>
        </w:rPr>
      </w:pPr>
    </w:p>
    <w:p w:rsidR="008B7F5F" w:rsidRDefault="0057008D" w:rsidP="00A321CE">
      <w:pPr>
        <w:pStyle w:val="ListParagraph"/>
        <w:ind w:left="0"/>
        <w:rPr>
          <w:szCs w:val="20"/>
          <w:lang w:eastAsia="en-US"/>
        </w:rPr>
      </w:pPr>
      <w:r>
        <w:rPr>
          <w:szCs w:val="20"/>
          <w:lang w:eastAsia="en-US"/>
        </w:rPr>
        <w:t xml:space="preserve">However, for </w:t>
      </w:r>
      <w:r w:rsidRPr="005F37F3">
        <w:t>multiplexing pattern</w:t>
      </w:r>
      <w:r>
        <w:t xml:space="preserve"> 2, the gap can be larger than 1 RB but smaller than 2 RBs.</w:t>
      </w:r>
    </w:p>
    <w:p w:rsidR="008B7F5F" w:rsidRDefault="008B7F5F" w:rsidP="00A321CE">
      <w:pPr>
        <w:pStyle w:val="ListParagraph"/>
        <w:ind w:left="0"/>
        <w:rPr>
          <w:szCs w:val="20"/>
          <w:lang w:eastAsia="en-US"/>
        </w:rPr>
      </w:pPr>
    </w:p>
    <w:p w:rsidR="00A321CE" w:rsidRDefault="00A321CE" w:rsidP="00A321CE">
      <w:pPr>
        <w:pStyle w:val="Subtitle"/>
      </w:pPr>
      <w:r w:rsidRPr="000F76BE">
        <w:t>Submitted Proposals</w:t>
      </w:r>
    </w:p>
    <w:p w:rsidR="0057008D" w:rsidRPr="0057008D" w:rsidRDefault="0057008D" w:rsidP="0057008D">
      <w:pPr>
        <w:rPr>
          <w:lang w:val="en-GB" w:eastAsia="ja-JP"/>
        </w:rPr>
      </w:pPr>
      <w:r>
        <w:rPr>
          <w:lang w:val="en-GB" w:eastAsia="ja-JP"/>
        </w:rPr>
        <w:t xml:space="preserve">The following proposal was made in </w:t>
      </w:r>
      <w:hyperlink r:id="rId6" w:history="1">
        <w:r>
          <w:rPr>
            <w:rStyle w:val="Hyperlink"/>
          </w:rPr>
          <w:t>R1-1810181</w:t>
        </w:r>
      </w:hyperlink>
      <w:r>
        <w:t xml:space="preserve"> </w:t>
      </w:r>
      <w:r>
        <w:rPr>
          <w:lang w:val="en-GB" w:eastAsia="ja-JP"/>
        </w:rPr>
        <w:t>by ZTE:</w:t>
      </w:r>
    </w:p>
    <w:p w:rsidR="0057008D" w:rsidRDefault="0057008D" w:rsidP="00A321CE">
      <w:pPr>
        <w:pStyle w:val="bullet1"/>
        <w:ind w:left="360"/>
      </w:pPr>
    </w:p>
    <w:p w:rsidR="0057008D" w:rsidRDefault="0057008D" w:rsidP="0057008D">
      <w:pPr>
        <w:rPr>
          <w:rFonts w:ascii="Calibri" w:eastAsia="宋体" w:hAnsi="Calibri" w:cs="Times New Roman"/>
          <w:highlight w:val="yellow"/>
        </w:rPr>
      </w:pPr>
      <w:r>
        <w:rPr>
          <w:rFonts w:ascii="Calibri" w:eastAsia="宋体" w:hAnsi="Calibri" w:cs="Times New Roman"/>
          <w:b/>
          <w:bCs/>
          <w:i/>
          <w:iCs/>
          <w:u w:val="single"/>
        </w:rPr>
        <w:t xml:space="preserve">Proposal </w:t>
      </w:r>
      <w:r>
        <w:rPr>
          <w:rFonts w:ascii="Calibri" w:eastAsia="宋体" w:hAnsi="Calibri" w:cs="Times New Roman" w:hint="eastAsia"/>
          <w:b/>
          <w:bCs/>
          <w:i/>
          <w:iCs/>
          <w:u w:val="single"/>
        </w:rPr>
        <w:t>4</w:t>
      </w:r>
      <w:r>
        <w:rPr>
          <w:rFonts w:ascii="Calibri" w:eastAsia="宋体" w:hAnsi="Calibri" w:cs="Times New Roman"/>
          <w:b/>
          <w:bCs/>
          <w:i/>
          <w:iCs/>
          <w:kern w:val="2"/>
        </w:rPr>
        <w:t>:</w:t>
      </w:r>
      <w:r>
        <w:rPr>
          <w:rFonts w:ascii="Calibri" w:eastAsia="宋体" w:hAnsi="Calibri" w:cs="Times New Roman"/>
          <w:b/>
          <w:bCs/>
          <w:i/>
          <w:iCs/>
        </w:rPr>
        <w:t xml:space="preserve"> </w:t>
      </w:r>
      <w:r>
        <w:rPr>
          <w:rFonts w:ascii="Calibri" w:eastAsia="宋体" w:hAnsi="Calibri" w:cs="Times New Roman" w:hint="eastAsia"/>
          <w:b/>
          <w:bCs/>
          <w:i/>
          <w:iCs/>
        </w:rPr>
        <w:t xml:space="preserve">The follow correction on top of description in </w:t>
      </w:r>
      <w:proofErr w:type="gramStart"/>
      <w:r>
        <w:rPr>
          <w:rFonts w:ascii="Calibri" w:eastAsia="宋体" w:hAnsi="Calibri" w:cs="Times New Roman" w:hint="eastAsia"/>
          <w:b/>
          <w:bCs/>
          <w:i/>
          <w:iCs/>
        </w:rPr>
        <w:t>LS[</w:t>
      </w:r>
      <w:proofErr w:type="gramEnd"/>
      <w:r>
        <w:rPr>
          <w:rFonts w:ascii="Calibri" w:eastAsia="宋体" w:hAnsi="Calibri" w:cs="Times New Roman" w:hint="eastAsia"/>
          <w:b/>
          <w:bCs/>
          <w:i/>
          <w:iCs/>
        </w:rPr>
        <w:t xml:space="preserve">4] from RAN4 is proposed: </w:t>
      </w:r>
    </w:p>
    <w:p w:rsidR="0057008D" w:rsidRDefault="0057008D" w:rsidP="0057008D">
      <w:pPr>
        <w:rPr>
          <w:rFonts w:ascii="Calibri" w:eastAsia="宋体" w:hAnsi="Calibri" w:cs="Times New Roman"/>
        </w:rPr>
      </w:pPr>
      <w:r>
        <w:rPr>
          <w:rFonts w:ascii="Calibri" w:eastAsia="宋体" w:hAnsi="Calibri" w:cs="Times New Roman"/>
        </w:rPr>
        <w:t>UE shall be able to perform intra-frequency SSB based measurements without measurement gaps if</w:t>
      </w:r>
    </w:p>
    <w:p w:rsidR="0057008D" w:rsidRDefault="0057008D" w:rsidP="0057008D">
      <w:pPr>
        <w:ind w:left="720" w:hanging="720"/>
        <w:rPr>
          <w:rFonts w:ascii="Calibri" w:eastAsia="宋体" w:hAnsi="Calibri" w:cs="Times New Roman"/>
        </w:rPr>
      </w:pPr>
      <w:r>
        <w:rPr>
          <w:rFonts w:ascii="Calibri" w:eastAsia="宋体" w:hAnsi="Calibri" w:cs="Times New Roman"/>
        </w:rPr>
        <w:t>-</w:t>
      </w:r>
      <w:r>
        <w:rPr>
          <w:rFonts w:ascii="Calibri" w:eastAsia="宋体" w:hAnsi="Calibri" w:cs="Times New Roman"/>
        </w:rPr>
        <w:tab/>
      </w:r>
      <w:proofErr w:type="gramStart"/>
      <w:r>
        <w:rPr>
          <w:rFonts w:ascii="Calibri" w:eastAsia="宋体" w:hAnsi="Calibri" w:cs="Times New Roman"/>
        </w:rPr>
        <w:t>the</w:t>
      </w:r>
      <w:proofErr w:type="gramEnd"/>
      <w:r>
        <w:rPr>
          <w:rFonts w:ascii="Calibri" w:eastAsia="宋体" w:hAnsi="Calibri" w:cs="Times New Roman"/>
        </w:rPr>
        <w:t xml:space="preserve"> SSB is completely contained in the downlink active BWP of the UE, or</w:t>
      </w:r>
    </w:p>
    <w:p w:rsidR="0057008D" w:rsidRDefault="0057008D" w:rsidP="0057008D">
      <w:pPr>
        <w:ind w:left="720" w:hanging="720"/>
        <w:rPr>
          <w:rFonts w:ascii="Calibri" w:eastAsia="宋体" w:hAnsi="Calibri" w:cs="Times New Roman"/>
          <w:i/>
          <w:color w:val="FF0000"/>
          <w:u w:val="single"/>
        </w:rPr>
      </w:pPr>
      <w:r>
        <w:rPr>
          <w:rFonts w:ascii="Calibri" w:eastAsia="宋体" w:hAnsi="Calibri" w:cs="Times New Roman"/>
        </w:rPr>
        <w:t>-</w:t>
      </w:r>
      <w:r>
        <w:rPr>
          <w:rFonts w:ascii="Calibri" w:eastAsia="宋体" w:hAnsi="Calibri" w:cs="Times New Roman"/>
        </w:rPr>
        <w:tab/>
        <w:t>the SS/PBCH block and control resource set multiplexing pattern 2</w:t>
      </w:r>
      <w:r>
        <w:rPr>
          <w:rFonts w:ascii="Calibri" w:eastAsia="宋体" w:hAnsi="Calibri" w:cs="Times New Roman"/>
          <w:strike/>
          <w:color w:val="FF0000"/>
        </w:rPr>
        <w:t xml:space="preserve"> or 3</w:t>
      </w:r>
      <w:r>
        <w:rPr>
          <w:rFonts w:ascii="Calibri" w:eastAsia="宋体" w:hAnsi="Calibri" w:cs="Times New Roman"/>
        </w:rPr>
        <w:t xml:space="preserve"> is configured in PBCH and initial DL BWP is active and the SSB and the initial DL BWP is no more than </w:t>
      </w:r>
      <w:r>
        <w:rPr>
          <w:rFonts w:ascii="Calibri" w:eastAsia="宋体" w:hAnsi="Calibri" w:cs="Times New Roman"/>
          <w:strike/>
          <w:color w:val="FF0000"/>
        </w:rPr>
        <w:t>1</w:t>
      </w:r>
      <w:r>
        <w:rPr>
          <w:rFonts w:ascii="Calibri" w:eastAsia="宋体" w:hAnsi="Calibri" w:cs="Times New Roman" w:hint="eastAsia"/>
          <w:color w:val="FF0000"/>
          <w:u w:val="single"/>
        </w:rPr>
        <w:t>2</w:t>
      </w:r>
      <w:r>
        <w:rPr>
          <w:rFonts w:ascii="Calibri" w:eastAsia="宋体" w:hAnsi="Calibri" w:cs="Times New Roman"/>
        </w:rPr>
        <w:t>RB apart</w:t>
      </w:r>
      <w:r>
        <w:rPr>
          <w:rFonts w:ascii="Calibri" w:eastAsia="宋体" w:hAnsi="Calibri" w:cs="Times New Roman" w:hint="eastAsia"/>
          <w:color w:val="FF0000"/>
          <w:u w:val="single"/>
        </w:rPr>
        <w:t xml:space="preserve"> </w:t>
      </w:r>
      <w:r>
        <w:rPr>
          <w:rFonts w:ascii="Calibri" w:eastAsia="宋体" w:hAnsi="Calibri" w:cs="Times New Roman"/>
          <w:color w:val="FF0000"/>
          <w:u w:val="single"/>
        </w:rPr>
        <w:t xml:space="preserve">in terms of the subcarrier spacing provided by the higher-layer parameter </w:t>
      </w:r>
      <w:proofErr w:type="spellStart"/>
      <w:r>
        <w:rPr>
          <w:rFonts w:ascii="Calibri" w:eastAsia="宋体" w:hAnsi="Calibri" w:cs="Times New Roman"/>
          <w:i/>
          <w:color w:val="FF0000"/>
          <w:u w:val="single"/>
        </w:rPr>
        <w:t>subCarrierSpacingCommon</w:t>
      </w:r>
      <w:proofErr w:type="spellEnd"/>
      <w:r>
        <w:rPr>
          <w:rFonts w:ascii="Calibri" w:eastAsia="宋体" w:hAnsi="Calibri" w:cs="Times New Roman" w:hint="eastAsia"/>
          <w:i/>
          <w:color w:val="FF0000"/>
          <w:u w:val="single"/>
        </w:rPr>
        <w:t>, or</w:t>
      </w:r>
    </w:p>
    <w:p w:rsidR="0057008D" w:rsidRDefault="0057008D" w:rsidP="0057008D">
      <w:pPr>
        <w:ind w:left="720" w:hanging="720"/>
        <w:rPr>
          <w:rFonts w:ascii="Calibri" w:eastAsia="宋体" w:hAnsi="Calibri" w:cs="Times New Roman"/>
        </w:rPr>
      </w:pPr>
      <w:r>
        <w:rPr>
          <w:rFonts w:ascii="Calibri" w:eastAsia="宋体" w:hAnsi="Calibri" w:cs="Times New Roman"/>
        </w:rPr>
        <w:t>-</w:t>
      </w:r>
      <w:r>
        <w:rPr>
          <w:rFonts w:ascii="Calibri" w:eastAsia="宋体" w:hAnsi="Calibri" w:cs="Times New Roman"/>
        </w:rPr>
        <w:tab/>
      </w:r>
      <w:r>
        <w:rPr>
          <w:rFonts w:ascii="Calibri" w:eastAsia="宋体" w:hAnsi="Calibri" w:cs="Times New Roman"/>
          <w:color w:val="FF0000"/>
          <w:u w:val="single"/>
        </w:rPr>
        <w:t xml:space="preserve">the SS/PBCH block and control resource set multiplexing pattern 3 is configured in PBCH and initial DL BWP is active and the SSB and the initial DL BWP is no more than </w:t>
      </w:r>
      <w:r>
        <w:rPr>
          <w:rFonts w:ascii="Calibri" w:eastAsia="宋体" w:hAnsi="Calibri" w:cs="Times New Roman" w:hint="eastAsia"/>
          <w:color w:val="FF0000"/>
          <w:u w:val="single"/>
        </w:rPr>
        <w:t>1</w:t>
      </w:r>
      <w:r>
        <w:rPr>
          <w:rFonts w:ascii="Calibri" w:eastAsia="宋体" w:hAnsi="Calibri" w:cs="Times New Roman"/>
          <w:color w:val="FF0000"/>
          <w:u w:val="single"/>
        </w:rPr>
        <w:t>RB apart</w:t>
      </w:r>
      <w:r>
        <w:rPr>
          <w:rFonts w:ascii="Calibri" w:eastAsia="宋体" w:hAnsi="Calibri" w:cs="Times New Roman" w:hint="eastAsia"/>
          <w:color w:val="FF0000"/>
          <w:u w:val="single"/>
        </w:rPr>
        <w:t xml:space="preserve"> </w:t>
      </w:r>
      <w:r>
        <w:rPr>
          <w:rFonts w:ascii="Calibri" w:eastAsia="宋体" w:hAnsi="Calibri" w:cs="Times New Roman"/>
          <w:color w:val="FF0000"/>
          <w:u w:val="single"/>
        </w:rPr>
        <w:t xml:space="preserve">in terms of the subcarrier spacing provided by the higher-layer parameter </w:t>
      </w:r>
      <w:proofErr w:type="spellStart"/>
      <w:r>
        <w:rPr>
          <w:rFonts w:ascii="Calibri" w:eastAsia="宋体" w:hAnsi="Calibri" w:cs="Times New Roman"/>
          <w:i/>
          <w:color w:val="FF0000"/>
          <w:u w:val="single"/>
        </w:rPr>
        <w:t>subCarrierSpacingCommon</w:t>
      </w:r>
      <w:proofErr w:type="spellEnd"/>
      <w:r>
        <w:rPr>
          <w:rFonts w:ascii="Calibri" w:eastAsia="宋体" w:hAnsi="Calibri" w:cs="Times New Roman"/>
          <w:color w:val="FF0000"/>
          <w:u w:val="single"/>
        </w:rPr>
        <w:t>.</w:t>
      </w:r>
    </w:p>
    <w:p w:rsidR="0057008D" w:rsidRDefault="0057008D" w:rsidP="00A321CE">
      <w:pPr>
        <w:pStyle w:val="bullet1"/>
        <w:ind w:left="360"/>
      </w:pPr>
    </w:p>
    <w:p w:rsidR="0055573B" w:rsidRDefault="0055573B" w:rsidP="007A69F5">
      <w:pPr>
        <w:pStyle w:val="bullet2"/>
        <w:numPr>
          <w:ilvl w:val="0"/>
          <w:numId w:val="0"/>
        </w:numPr>
      </w:pPr>
    </w:p>
    <w:p w:rsidR="004B7A20" w:rsidRPr="00F3378E" w:rsidRDefault="004B7A20" w:rsidP="004B7A20">
      <w:pPr>
        <w:pStyle w:val="Subtitle"/>
      </w:pPr>
      <w:r w:rsidRPr="00F3378E">
        <w:rPr>
          <w:lang w:eastAsia="en-US"/>
        </w:rPr>
        <w:t>Comments</w:t>
      </w:r>
    </w:p>
    <w:tbl>
      <w:tblPr>
        <w:tblStyle w:val="TableGrid"/>
        <w:tblW w:w="0" w:type="auto"/>
        <w:jc w:val="center"/>
        <w:tblLook w:val="04A0"/>
      </w:tblPr>
      <w:tblGrid>
        <w:gridCol w:w="17"/>
        <w:gridCol w:w="1586"/>
        <w:gridCol w:w="8252"/>
      </w:tblGrid>
      <w:tr w:rsidR="004B7A20" w:rsidRPr="00F3378E" w:rsidTr="007838FF">
        <w:trPr>
          <w:jc w:val="center"/>
        </w:trPr>
        <w:tc>
          <w:tcPr>
            <w:tcW w:w="1603" w:type="dxa"/>
            <w:gridSpan w:val="2"/>
            <w:tcBorders>
              <w:bottom w:val="double" w:sz="4" w:space="0" w:color="auto"/>
            </w:tcBorders>
          </w:tcPr>
          <w:p w:rsidR="004B7A20" w:rsidRPr="00F3378E" w:rsidRDefault="004B7A20" w:rsidP="007838FF">
            <w:pPr>
              <w:rPr>
                <w:b/>
              </w:rPr>
            </w:pPr>
            <w:r w:rsidRPr="00F3378E">
              <w:rPr>
                <w:b/>
              </w:rPr>
              <w:t>Company Name</w:t>
            </w:r>
          </w:p>
        </w:tc>
        <w:tc>
          <w:tcPr>
            <w:tcW w:w="8252" w:type="dxa"/>
            <w:tcBorders>
              <w:bottom w:val="double" w:sz="4" w:space="0" w:color="auto"/>
            </w:tcBorders>
          </w:tcPr>
          <w:p w:rsidR="004B7A20" w:rsidRPr="00F3378E" w:rsidRDefault="004B7A20" w:rsidP="007838FF">
            <w:pPr>
              <w:rPr>
                <w:b/>
              </w:rPr>
            </w:pPr>
            <w:r w:rsidRPr="00F3378E">
              <w:rPr>
                <w:b/>
              </w:rPr>
              <w:t xml:space="preserve">Comments </w:t>
            </w:r>
          </w:p>
        </w:tc>
      </w:tr>
      <w:tr w:rsidR="004B7A20" w:rsidRPr="00F3378E" w:rsidTr="007838FF">
        <w:trPr>
          <w:gridBefore w:val="1"/>
          <w:wBefore w:w="17" w:type="dxa"/>
          <w:trHeight w:val="185"/>
          <w:jc w:val="center"/>
        </w:trPr>
        <w:tc>
          <w:tcPr>
            <w:tcW w:w="1586" w:type="dxa"/>
            <w:tcBorders>
              <w:top w:val="double" w:sz="4" w:space="0" w:color="auto"/>
              <w:left w:val="double" w:sz="4" w:space="0" w:color="auto"/>
            </w:tcBorders>
          </w:tcPr>
          <w:p w:rsidR="004B7A20" w:rsidRPr="00F3378E" w:rsidRDefault="004B7A20" w:rsidP="007838FF">
            <w:r>
              <w:t>CATT</w:t>
            </w:r>
          </w:p>
        </w:tc>
        <w:tc>
          <w:tcPr>
            <w:tcW w:w="8252" w:type="dxa"/>
            <w:tcBorders>
              <w:top w:val="double" w:sz="4" w:space="0" w:color="auto"/>
              <w:right w:val="double" w:sz="4" w:space="0" w:color="auto"/>
            </w:tcBorders>
          </w:tcPr>
          <w:p w:rsidR="004B7A20" w:rsidRPr="004B7A20" w:rsidRDefault="00B842B0" w:rsidP="00B842B0">
            <w:pPr>
              <w:rPr>
                <w:lang w:val="en-GB" w:eastAsia="ja-JP"/>
              </w:rPr>
            </w:pPr>
            <w:r>
              <w:rPr>
                <w:lang w:val="en-GB" w:eastAsia="ja-JP"/>
              </w:rPr>
              <w:t xml:space="preserve">The issue seems </w:t>
            </w:r>
            <w:r w:rsidR="004B7A20">
              <w:rPr>
                <w:lang w:val="en-GB" w:eastAsia="ja-JP"/>
              </w:rPr>
              <w:t xml:space="preserve">related to the RRM </w:t>
            </w:r>
            <w:r w:rsidR="00C26459">
              <w:rPr>
                <w:lang w:val="en-GB" w:eastAsia="ja-JP"/>
              </w:rPr>
              <w:t xml:space="preserve">requirement </w:t>
            </w:r>
            <w:r w:rsidR="004B7A20">
              <w:rPr>
                <w:lang w:val="en-GB" w:eastAsia="ja-JP"/>
              </w:rPr>
              <w:t xml:space="preserve">but not RMSI requirement. Suggest </w:t>
            </w:r>
            <w:r>
              <w:rPr>
                <w:lang w:val="en-GB" w:eastAsia="ja-JP"/>
              </w:rPr>
              <w:t>it</w:t>
            </w:r>
            <w:r w:rsidR="004B7A20">
              <w:rPr>
                <w:lang w:val="en-GB" w:eastAsia="ja-JP"/>
              </w:rPr>
              <w:t xml:space="preserve"> be discussed in RRM session. </w:t>
            </w:r>
          </w:p>
        </w:tc>
      </w:tr>
    </w:tbl>
    <w:p w:rsidR="004B7A20" w:rsidRDefault="004B7A20" w:rsidP="00450C63">
      <w:pPr>
        <w:pStyle w:val="Subtitle"/>
      </w:pPr>
    </w:p>
    <w:p w:rsidR="00F903F2" w:rsidRDefault="00F903F2" w:rsidP="00F903F2">
      <w:pPr>
        <w:pStyle w:val="Subtitle"/>
      </w:pPr>
      <w:r w:rsidRPr="0079718C">
        <w:rPr>
          <w:highlight w:val="yellow"/>
        </w:rPr>
        <w:t>Proposal to be discussed</w:t>
      </w:r>
    </w:p>
    <w:p w:rsidR="00B242E4" w:rsidRDefault="00B242E4" w:rsidP="00B242E4">
      <w:pPr>
        <w:rPr>
          <w:lang w:val="en-GB" w:eastAsia="ja-JP"/>
        </w:rPr>
      </w:pPr>
      <w:r>
        <w:rPr>
          <w:lang w:val="en-GB" w:eastAsia="ja-JP"/>
        </w:rPr>
        <w:t xml:space="preserve">Suggest the </w:t>
      </w:r>
      <w:r w:rsidR="00B842B0">
        <w:rPr>
          <w:lang w:val="en-GB" w:eastAsia="ja-JP"/>
        </w:rPr>
        <w:t>issue be handled in RRM session</w:t>
      </w:r>
      <w:r>
        <w:rPr>
          <w:lang w:val="en-GB" w:eastAsia="ja-JP"/>
        </w:rPr>
        <w:t xml:space="preserve">. </w:t>
      </w:r>
    </w:p>
    <w:p w:rsidR="00450C63" w:rsidRDefault="00450C63" w:rsidP="00450C63">
      <w:pPr>
        <w:rPr>
          <w:lang w:val="en-GB" w:eastAsia="ja-JP"/>
        </w:rPr>
      </w:pPr>
    </w:p>
    <w:p w:rsidR="001122AF" w:rsidRPr="00442CF4" w:rsidRDefault="001122AF" w:rsidP="001122AF">
      <w:pPr>
        <w:pStyle w:val="Subtitle"/>
      </w:pPr>
      <w:r>
        <w:lastRenderedPageBreak/>
        <w:t>Offline discussion status</w:t>
      </w:r>
    </w:p>
    <w:p w:rsidR="001122AF" w:rsidRDefault="001122AF" w:rsidP="001122AF">
      <w:pPr>
        <w:rPr>
          <w:lang w:val="en-GB" w:eastAsia="ja-JP"/>
        </w:rPr>
      </w:pPr>
      <w:r>
        <w:rPr>
          <w:lang w:val="en-GB" w:eastAsia="ja-JP"/>
        </w:rPr>
        <w:t>TBD</w:t>
      </w:r>
    </w:p>
    <w:p w:rsidR="00BE22BC" w:rsidRDefault="00BE22BC" w:rsidP="00BE22BC">
      <w:pPr>
        <w:rPr>
          <w:lang w:val="en-GB" w:eastAsia="ja-JP"/>
        </w:rPr>
      </w:pPr>
    </w:p>
    <w:p w:rsidR="00BE22BC" w:rsidRPr="00BE22BC" w:rsidRDefault="00BE22BC" w:rsidP="00BE22BC">
      <w:pPr>
        <w:rPr>
          <w:lang w:val="en-GB" w:eastAsia="ja-JP"/>
        </w:rPr>
      </w:pPr>
    </w:p>
    <w:p w:rsidR="00450C63" w:rsidRPr="00450C63" w:rsidRDefault="00450C63" w:rsidP="00450C63">
      <w:pPr>
        <w:rPr>
          <w:lang w:val="en-GB" w:eastAsia="ja-JP"/>
        </w:rPr>
      </w:pPr>
    </w:p>
    <w:p w:rsidR="007818C8" w:rsidRPr="00E17CD6" w:rsidRDefault="00FB13A0" w:rsidP="00BE22BC">
      <w:pPr>
        <w:pStyle w:val="3GPPHeading1"/>
        <w:rPr>
          <w:sz w:val="28"/>
          <w:szCs w:val="28"/>
          <w:lang w:val="en-US"/>
        </w:rPr>
      </w:pPr>
      <w:r w:rsidRPr="00E17CD6">
        <w:t>The</w:t>
      </w:r>
      <w:r w:rsidR="007818C8" w:rsidRPr="00E17CD6">
        <w:t xml:space="preserve"> </w:t>
      </w:r>
      <w:proofErr w:type="spellStart"/>
      <w:r w:rsidR="007818C8" w:rsidRPr="00E17CD6">
        <w:t>OffsetPointA</w:t>
      </w:r>
      <w:proofErr w:type="spellEnd"/>
    </w:p>
    <w:p w:rsidR="00467AEB" w:rsidRDefault="00467AEB" w:rsidP="00467AEB">
      <w:pPr>
        <w:pStyle w:val="Subtitle"/>
      </w:pPr>
      <w:r w:rsidRPr="000F76BE">
        <w:t>Submitted Proposals</w:t>
      </w:r>
    </w:p>
    <w:p w:rsidR="00FB13A0" w:rsidRPr="00E17CD6" w:rsidRDefault="00E17CD6" w:rsidP="00FB13A0">
      <w:pPr>
        <w:pStyle w:val="bullet1"/>
      </w:pPr>
      <w:r>
        <w:t xml:space="preserve">In </w:t>
      </w:r>
      <w:r w:rsidRPr="00E17CD6">
        <w:t>R1-1810834</w:t>
      </w:r>
      <w:r>
        <w:t xml:space="preserve">, Samsung </w:t>
      </w:r>
      <w:r w:rsidR="00FB13A0" w:rsidRPr="00E17CD6">
        <w:t xml:space="preserve">provides the TP for the clarification that the subcarrier spacing for the </w:t>
      </w:r>
      <w:proofErr w:type="spellStart"/>
      <w:r w:rsidR="00FB13A0" w:rsidRPr="00E17CD6">
        <w:rPr>
          <w:i/>
        </w:rPr>
        <w:t>offsetToPointA</w:t>
      </w:r>
      <w:proofErr w:type="spellEnd"/>
      <w:r w:rsidR="00FB13A0" w:rsidRPr="00E17CD6">
        <w:t xml:space="preserve"> in TS 38.213. </w:t>
      </w:r>
    </w:p>
    <w:p w:rsidR="007818C8" w:rsidRPr="00E17CD6" w:rsidRDefault="007818C8" w:rsidP="007818C8">
      <w:pPr>
        <w:pStyle w:val="bullet1"/>
        <w:ind w:left="360"/>
        <w:rPr>
          <w:rFonts w:eastAsia="SimSun"/>
          <w:noProof/>
          <w:lang w:eastAsia="zh-CN"/>
        </w:rPr>
      </w:pPr>
      <w:r w:rsidRPr="00E17CD6">
        <w:tab/>
      </w:r>
    </w:p>
    <w:p w:rsidR="005411BA" w:rsidRPr="00F3378E" w:rsidRDefault="005411BA" w:rsidP="005411BA">
      <w:pPr>
        <w:pStyle w:val="Subtitle"/>
      </w:pPr>
      <w:r w:rsidRPr="00F3378E">
        <w:rPr>
          <w:lang w:eastAsia="en-US"/>
        </w:rPr>
        <w:t>Comments</w:t>
      </w:r>
    </w:p>
    <w:tbl>
      <w:tblPr>
        <w:tblStyle w:val="TableGrid"/>
        <w:tblW w:w="0" w:type="auto"/>
        <w:jc w:val="center"/>
        <w:tblLook w:val="04A0"/>
      </w:tblPr>
      <w:tblGrid>
        <w:gridCol w:w="17"/>
        <w:gridCol w:w="1586"/>
        <w:gridCol w:w="8252"/>
      </w:tblGrid>
      <w:tr w:rsidR="005411BA" w:rsidRPr="00F3378E" w:rsidTr="007838FF">
        <w:trPr>
          <w:jc w:val="center"/>
        </w:trPr>
        <w:tc>
          <w:tcPr>
            <w:tcW w:w="1603" w:type="dxa"/>
            <w:gridSpan w:val="2"/>
            <w:tcBorders>
              <w:bottom w:val="double" w:sz="4" w:space="0" w:color="auto"/>
            </w:tcBorders>
          </w:tcPr>
          <w:p w:rsidR="005411BA" w:rsidRPr="00F3378E" w:rsidRDefault="005411BA" w:rsidP="007838FF">
            <w:pPr>
              <w:rPr>
                <w:b/>
              </w:rPr>
            </w:pPr>
            <w:r w:rsidRPr="00F3378E">
              <w:rPr>
                <w:b/>
              </w:rPr>
              <w:t>Company Name</w:t>
            </w:r>
          </w:p>
        </w:tc>
        <w:tc>
          <w:tcPr>
            <w:tcW w:w="8252" w:type="dxa"/>
            <w:tcBorders>
              <w:bottom w:val="double" w:sz="4" w:space="0" w:color="auto"/>
            </w:tcBorders>
          </w:tcPr>
          <w:p w:rsidR="005411BA" w:rsidRPr="00F3378E" w:rsidRDefault="005411BA" w:rsidP="007838FF">
            <w:pPr>
              <w:rPr>
                <w:b/>
              </w:rPr>
            </w:pPr>
            <w:r w:rsidRPr="00F3378E">
              <w:rPr>
                <w:b/>
              </w:rPr>
              <w:t xml:space="preserve">Comments </w:t>
            </w:r>
          </w:p>
        </w:tc>
      </w:tr>
      <w:tr w:rsidR="005411BA" w:rsidRPr="00F3378E" w:rsidTr="007838FF">
        <w:trPr>
          <w:gridBefore w:val="1"/>
          <w:wBefore w:w="17" w:type="dxa"/>
          <w:trHeight w:val="185"/>
          <w:jc w:val="center"/>
        </w:trPr>
        <w:tc>
          <w:tcPr>
            <w:tcW w:w="1586" w:type="dxa"/>
            <w:tcBorders>
              <w:top w:val="double" w:sz="4" w:space="0" w:color="auto"/>
              <w:left w:val="double" w:sz="4" w:space="0" w:color="auto"/>
            </w:tcBorders>
          </w:tcPr>
          <w:p w:rsidR="005411BA" w:rsidRPr="00F3378E" w:rsidRDefault="005411BA" w:rsidP="007838FF">
            <w:r>
              <w:t>CATT</w:t>
            </w:r>
          </w:p>
        </w:tc>
        <w:tc>
          <w:tcPr>
            <w:tcW w:w="8252" w:type="dxa"/>
            <w:tcBorders>
              <w:top w:val="double" w:sz="4" w:space="0" w:color="auto"/>
              <w:right w:val="double" w:sz="4" w:space="0" w:color="auto"/>
            </w:tcBorders>
          </w:tcPr>
          <w:p w:rsidR="005411BA" w:rsidRPr="00F3378E" w:rsidRDefault="00E04559" w:rsidP="00C6668F">
            <w:pPr>
              <w:rPr>
                <w:rFonts w:eastAsia="Times New Roman"/>
                <w:szCs w:val="24"/>
              </w:rPr>
            </w:pPr>
            <w:r>
              <w:t xml:space="preserve">The </w:t>
            </w:r>
            <w:r w:rsidR="0051150B">
              <w:t xml:space="preserve">definition of </w:t>
            </w:r>
            <w:proofErr w:type="spellStart"/>
            <w:r w:rsidR="0051150B">
              <w:rPr>
                <w:i/>
              </w:rPr>
              <w:t>offsetToPointA</w:t>
            </w:r>
            <w:proofErr w:type="spellEnd"/>
            <w:r w:rsidR="0051150B">
              <w:t xml:space="preserve"> </w:t>
            </w:r>
            <w:r w:rsidR="00C6668F">
              <w:t xml:space="preserve">was discussed in last meeting and more detailed definition of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 </w:t>
            </w:r>
            <w:proofErr w:type="spellStart"/>
            <w:r w:rsidRPr="00847B3F">
              <w:rPr>
                <w:i/>
              </w:rPr>
              <w:t>offsetToPointA</w:t>
            </w:r>
            <w:proofErr w:type="spellEnd"/>
            <w:r>
              <w:t xml:space="preserve">) </w:t>
            </w:r>
            <w:r w:rsidR="00C6668F">
              <w:t>is</w:t>
            </w:r>
            <w:r>
              <w:t xml:space="preserve"> defined</w:t>
            </w:r>
            <w:r w:rsidR="0051150B">
              <w:t xml:space="preserve"> </w:t>
            </w:r>
            <w:r w:rsidR="00C6668F">
              <w:t>in 7.4.3.1</w:t>
            </w:r>
            <w:r w:rsidR="0051150B">
              <w:rPr>
                <w:i/>
              </w:rPr>
              <w:t>.</w:t>
            </w:r>
          </w:p>
        </w:tc>
      </w:tr>
    </w:tbl>
    <w:p w:rsidR="005411BA" w:rsidRPr="005411BA" w:rsidRDefault="005411BA" w:rsidP="005411BA">
      <w:pPr>
        <w:rPr>
          <w:lang w:val="en-GB" w:eastAsia="ja-JP"/>
        </w:rPr>
      </w:pPr>
    </w:p>
    <w:p w:rsidR="005411BA" w:rsidRPr="005411BA" w:rsidRDefault="005411BA" w:rsidP="005411BA">
      <w:pPr>
        <w:rPr>
          <w:highlight w:val="cyan"/>
          <w:lang w:val="en-GB" w:eastAsia="ja-JP"/>
        </w:rPr>
      </w:pPr>
    </w:p>
    <w:p w:rsidR="00467AEB" w:rsidRDefault="00467AEB" w:rsidP="00467AEB">
      <w:pPr>
        <w:pStyle w:val="Subtitle"/>
      </w:pPr>
      <w:r w:rsidRPr="0079718C">
        <w:rPr>
          <w:highlight w:val="yellow"/>
        </w:rPr>
        <w:t>Proposal to be discussed</w:t>
      </w:r>
    </w:p>
    <w:p w:rsidR="00F67736" w:rsidRPr="002F69F3" w:rsidRDefault="00F67736" w:rsidP="00F67736">
      <w:pPr>
        <w:rPr>
          <w:b/>
          <w:iCs/>
          <w:u w:val="single"/>
        </w:rPr>
      </w:pPr>
      <w:r w:rsidRPr="002F69F3">
        <w:rPr>
          <w:b/>
          <w:iCs/>
          <w:u w:val="single"/>
        </w:rPr>
        <w:t>Proposal: Adopt the following TP in Section 4.4.4.2 of TS 38.211.</w:t>
      </w:r>
    </w:p>
    <w:p w:rsidR="005411BA" w:rsidRDefault="005411BA" w:rsidP="009232F8">
      <w:pPr>
        <w:rPr>
          <w:color w:val="4BACC6" w:themeColor="accent5"/>
          <w:lang w:val="en-GB" w:eastAsia="ja-JP"/>
        </w:rPr>
      </w:pPr>
    </w:p>
    <w:p w:rsidR="0082573E" w:rsidRPr="00A81FC3" w:rsidRDefault="0082573E" w:rsidP="0082573E">
      <w:pPr>
        <w:rPr>
          <w:rFonts w:eastAsia="SimSun"/>
          <w:color w:val="FF0000"/>
        </w:rPr>
      </w:pPr>
      <w:r w:rsidRPr="00A81FC3">
        <w:rPr>
          <w:rFonts w:eastAsia="SimSun"/>
          <w:color w:val="FF0000"/>
        </w:rPr>
        <w:t>=================</w:t>
      </w:r>
      <w:r>
        <w:rPr>
          <w:rFonts w:eastAsia="SimSun"/>
          <w:color w:val="FF0000"/>
        </w:rPr>
        <w:t>=====</w:t>
      </w:r>
      <w:r w:rsidRPr="00A81FC3">
        <w:rPr>
          <w:color w:val="FF0000"/>
        </w:rPr>
        <w:t xml:space="preserve"> </w:t>
      </w:r>
      <w:r w:rsidRPr="00A81FC3">
        <w:rPr>
          <w:rFonts w:eastAsia="SimSun"/>
          <w:color w:val="FF0000"/>
        </w:rPr>
        <w:t xml:space="preserve">Begin of Text Proposal for Section </w:t>
      </w:r>
      <w:r>
        <w:rPr>
          <w:rFonts w:eastAsia="SimSun"/>
          <w:color w:val="FF0000"/>
        </w:rPr>
        <w:t>4.</w:t>
      </w:r>
      <w:r w:rsidRPr="00A81FC3">
        <w:rPr>
          <w:rFonts w:eastAsia="SimSun"/>
          <w:color w:val="FF0000"/>
        </w:rPr>
        <w:t>4.</w:t>
      </w:r>
      <w:r>
        <w:rPr>
          <w:rFonts w:eastAsia="SimSun"/>
          <w:color w:val="FF0000"/>
        </w:rPr>
        <w:t>4.2</w:t>
      </w:r>
      <w:r w:rsidRPr="00A81FC3">
        <w:rPr>
          <w:rFonts w:eastAsia="SimSun"/>
          <w:color w:val="FF0000"/>
        </w:rPr>
        <w:t xml:space="preserve"> in TS</w:t>
      </w:r>
      <w:r>
        <w:rPr>
          <w:rFonts w:eastAsia="SimSun"/>
          <w:color w:val="FF0000"/>
        </w:rPr>
        <w:t xml:space="preserve"> </w:t>
      </w:r>
      <w:r w:rsidRPr="00A81FC3">
        <w:rPr>
          <w:rFonts w:eastAsia="SimSun"/>
          <w:color w:val="FF0000"/>
        </w:rPr>
        <w:t>38.21</w:t>
      </w:r>
      <w:r>
        <w:rPr>
          <w:rFonts w:eastAsia="SimSun"/>
          <w:color w:val="FF0000"/>
        </w:rPr>
        <w:t>1 =================</w:t>
      </w:r>
      <w:r w:rsidRPr="00A81FC3">
        <w:rPr>
          <w:rFonts w:eastAsia="SimSun"/>
          <w:color w:val="FF0000"/>
        </w:rPr>
        <w:t>===</w:t>
      </w:r>
      <w:r>
        <w:rPr>
          <w:rFonts w:eastAsia="SimSun"/>
          <w:color w:val="FF0000"/>
        </w:rPr>
        <w:t>=</w:t>
      </w:r>
    </w:p>
    <w:p w:rsidR="00EF6D25" w:rsidRDefault="00EF6D25" w:rsidP="0082573E">
      <w:pPr>
        <w:pStyle w:val="B1"/>
        <w:rPr>
          <w:b/>
          <w:bCs/>
        </w:rPr>
      </w:pPr>
    </w:p>
    <w:p w:rsidR="00EF6D25" w:rsidRDefault="00EF6D25" w:rsidP="00EF6D25">
      <w:pPr>
        <w:pStyle w:val="Heading4"/>
        <w:numPr>
          <w:ilvl w:val="0"/>
          <w:numId w:val="0"/>
        </w:numPr>
        <w:ind w:left="864" w:hanging="864"/>
      </w:pPr>
      <w:r>
        <w:t>4.4.4.2</w:t>
      </w:r>
      <w:r>
        <w:tab/>
        <w:t>Point A</w:t>
      </w:r>
    </w:p>
    <w:p w:rsidR="00EF6D25" w:rsidRDefault="00EF6D25" w:rsidP="00EF6D25">
      <w:r>
        <w:t>Point A serves as a common reference point for resource block grids and is obtained from:</w:t>
      </w:r>
    </w:p>
    <w:p w:rsidR="00EF6D25" w:rsidRPr="00C0076B" w:rsidRDefault="00EF6D25" w:rsidP="00EF6D25">
      <w:pPr>
        <w:pStyle w:val="B1"/>
      </w:pPr>
      <w:r>
        <w:t>-</w:t>
      </w:r>
      <w:r>
        <w:tab/>
      </w:r>
      <w:proofErr w:type="spellStart"/>
      <w:r w:rsidRPr="001517DD">
        <w:rPr>
          <w:i/>
        </w:rPr>
        <w:t>offsetToPointA</w:t>
      </w:r>
      <w:proofErr w:type="spellEnd"/>
      <w:r>
        <w:t xml:space="preserve"> for a </w:t>
      </w:r>
      <w:proofErr w:type="spellStart"/>
      <w:r>
        <w:t>PCell</w:t>
      </w:r>
      <w:proofErr w:type="spellEnd"/>
      <w:r>
        <w:t xml:space="preserve"> downlink </w:t>
      </w:r>
      <w:r w:rsidRPr="005C7B50">
        <w:t>represent</w:t>
      </w:r>
      <w:r>
        <w:t>s</w:t>
      </w:r>
      <w:r w:rsidRPr="005C7B50">
        <w:t xml:space="preserve"> the frequency offset between point A and</w:t>
      </w:r>
      <w:r>
        <w:t xml:space="preserve"> </w:t>
      </w:r>
      <w:r w:rsidRPr="00221B9D">
        <w:t>the low</w:t>
      </w:r>
      <w:r>
        <w:t>est subcarrier of the lowest resource block</w:t>
      </w:r>
      <w:ins w:id="7" w:author="RD" w:date="2018-10-08T09:06:00Z">
        <w:r>
          <w:t>, which</w:t>
        </w:r>
      </w:ins>
      <w:r w:rsidRPr="00221B9D">
        <w:t xml:space="preserve"> </w:t>
      </w:r>
      <w:ins w:id="8" w:author="RD" w:date="2018-10-08T09:06:00Z">
        <w:r>
          <w:rPr>
            <w:color w:val="FF0000"/>
          </w:rPr>
          <w:t xml:space="preserve">has </w:t>
        </w:r>
        <w:r w:rsidRPr="002F69F3">
          <w:rPr>
            <w:color w:val="FF0000"/>
          </w:rPr>
          <w:t xml:space="preserve">the subcarrier spacing provided by the higher-layer parameter </w:t>
        </w:r>
        <w:proofErr w:type="spellStart"/>
        <w:r w:rsidRPr="002F69F3">
          <w:rPr>
            <w:i/>
            <w:color w:val="FF0000"/>
          </w:rPr>
          <w:t>subCarrierSpacingCommon</w:t>
        </w:r>
        <w:proofErr w:type="spellEnd"/>
        <w:r>
          <w:rPr>
            <w:i/>
            <w:color w:val="FF0000"/>
          </w:rPr>
          <w:t xml:space="preserve"> </w:t>
        </w:r>
        <w:r>
          <w:rPr>
            <w:color w:val="FF0000"/>
          </w:rPr>
          <w:t xml:space="preserve">and </w:t>
        </w:r>
      </w:ins>
      <w:r>
        <w:t>overlap</w:t>
      </w:r>
      <w:ins w:id="9" w:author="RD" w:date="2018-10-08T09:06:00Z">
        <w:r>
          <w:t>s</w:t>
        </w:r>
      </w:ins>
      <w:del w:id="10" w:author="RD" w:date="2018-10-08T09:06:00Z">
        <w:r w:rsidDel="00EF6D25">
          <w:delText>ping</w:delText>
        </w:r>
      </w:del>
      <w:r>
        <w:t xml:space="preserve"> with</w:t>
      </w:r>
      <w:r w:rsidRPr="00221B9D">
        <w:t xml:space="preserve"> the SS/PBCH block used by the UE for initial cell selection</w:t>
      </w:r>
      <w:del w:id="11" w:author="RD" w:date="2018-10-08T09:07:00Z">
        <w:r w:rsidDel="00EF6D25">
          <w:delText>,</w:delText>
        </w:r>
      </w:del>
      <w:ins w:id="12" w:author="RD" w:date="2018-10-08T09:07:00Z">
        <w:r>
          <w:t xml:space="preserve">. </w:t>
        </w:r>
        <w:proofErr w:type="spellStart"/>
        <w:proofErr w:type="gramStart"/>
        <w:r w:rsidRPr="0082573E">
          <w:rPr>
            <w:i/>
            <w:color w:val="FF0000"/>
          </w:rPr>
          <w:t>offsetToPointA</w:t>
        </w:r>
        <w:proofErr w:type="spellEnd"/>
        <w:proofErr w:type="gramEnd"/>
        <w:r>
          <w:t xml:space="preserve"> is</w:t>
        </w:r>
      </w:ins>
      <w:r>
        <w:t xml:space="preserve"> </w:t>
      </w:r>
      <w:r w:rsidRPr="00E34AB3">
        <w:t>expressed in units of resource blocks assuming 15</w:t>
      </w:r>
      <w:r>
        <w:t xml:space="preserve"> </w:t>
      </w:r>
      <w:r w:rsidRPr="00E34AB3">
        <w:t>kHz subcarrier spacing for FR1 and 60</w:t>
      </w:r>
      <w:r>
        <w:t xml:space="preserve"> </w:t>
      </w:r>
      <w:r w:rsidRPr="00E34AB3">
        <w:t>kHz subcarrier spacing for FR2</w:t>
      </w:r>
      <w:r>
        <w:t>;</w:t>
      </w:r>
      <w:r w:rsidRPr="00C0076B">
        <w:rPr>
          <w:b/>
          <w:bCs/>
        </w:rPr>
        <w:t xml:space="preserve"> </w:t>
      </w:r>
    </w:p>
    <w:p w:rsidR="0082573E" w:rsidRDefault="0082573E" w:rsidP="0082573E">
      <w:pPr>
        <w:rPr>
          <w:iCs/>
        </w:rPr>
      </w:pPr>
      <w:r w:rsidRPr="00A81FC3">
        <w:rPr>
          <w:rFonts w:eastAsia="SimSun"/>
          <w:color w:val="FF0000"/>
        </w:rPr>
        <w:t>=================</w:t>
      </w:r>
      <w:r>
        <w:rPr>
          <w:rFonts w:eastAsia="SimSun"/>
          <w:color w:val="FF0000"/>
        </w:rPr>
        <w:t>======</w:t>
      </w:r>
      <w:r w:rsidRPr="00A81FC3">
        <w:rPr>
          <w:color w:val="FF0000"/>
        </w:rPr>
        <w:t xml:space="preserve"> </w:t>
      </w:r>
      <w:r>
        <w:rPr>
          <w:rFonts w:eastAsia="SimSun"/>
          <w:color w:val="FF0000"/>
        </w:rPr>
        <w:t>End</w:t>
      </w:r>
      <w:r w:rsidRPr="00A81FC3">
        <w:rPr>
          <w:rFonts w:eastAsia="SimSun"/>
          <w:color w:val="FF0000"/>
        </w:rPr>
        <w:t xml:space="preserve"> of Text Proposal for Section </w:t>
      </w:r>
      <w:r>
        <w:rPr>
          <w:rFonts w:eastAsia="SimSun"/>
          <w:color w:val="FF0000"/>
        </w:rPr>
        <w:t>4.</w:t>
      </w:r>
      <w:r w:rsidRPr="00A81FC3">
        <w:rPr>
          <w:rFonts w:eastAsia="SimSun"/>
          <w:color w:val="FF0000"/>
        </w:rPr>
        <w:t>4.</w:t>
      </w:r>
      <w:r>
        <w:rPr>
          <w:rFonts w:eastAsia="SimSun"/>
          <w:color w:val="FF0000"/>
        </w:rPr>
        <w:t>4.2</w:t>
      </w:r>
      <w:r w:rsidRPr="00A81FC3">
        <w:rPr>
          <w:rFonts w:eastAsia="SimSun"/>
          <w:color w:val="FF0000"/>
        </w:rPr>
        <w:t xml:space="preserve"> in TS</w:t>
      </w:r>
      <w:r>
        <w:rPr>
          <w:rFonts w:eastAsia="SimSun"/>
          <w:color w:val="FF0000"/>
        </w:rPr>
        <w:t xml:space="preserve"> </w:t>
      </w:r>
      <w:r w:rsidRPr="00A81FC3">
        <w:rPr>
          <w:rFonts w:eastAsia="SimSun"/>
          <w:color w:val="FF0000"/>
        </w:rPr>
        <w:t>38.21</w:t>
      </w:r>
      <w:r>
        <w:rPr>
          <w:rFonts w:eastAsia="SimSun"/>
          <w:color w:val="FF0000"/>
        </w:rPr>
        <w:t>1 =================</w:t>
      </w:r>
      <w:r w:rsidRPr="00A81FC3">
        <w:rPr>
          <w:rFonts w:eastAsia="SimSun"/>
          <w:color w:val="FF0000"/>
        </w:rPr>
        <w:t>===</w:t>
      </w:r>
      <w:r>
        <w:rPr>
          <w:rFonts w:eastAsia="SimSun"/>
          <w:color w:val="FF0000"/>
        </w:rPr>
        <w:t>=</w:t>
      </w:r>
    </w:p>
    <w:p w:rsidR="0082573E" w:rsidRPr="009232F8" w:rsidRDefault="0082573E" w:rsidP="009232F8">
      <w:pPr>
        <w:rPr>
          <w:color w:val="4BACC6" w:themeColor="accent5"/>
          <w:lang w:val="en-GB" w:eastAsia="ja-JP"/>
        </w:rPr>
      </w:pPr>
    </w:p>
    <w:p w:rsidR="0021049D" w:rsidRDefault="0021049D" w:rsidP="0021049D">
      <w:pPr>
        <w:rPr>
          <w:lang w:val="en-GB" w:eastAsia="ja-JP"/>
        </w:rPr>
      </w:pPr>
    </w:p>
    <w:p w:rsidR="00EF6D25" w:rsidRDefault="00EF6D25" w:rsidP="0021049D">
      <w:pPr>
        <w:rPr>
          <w:lang w:val="en-GB" w:eastAsia="ja-JP"/>
        </w:rPr>
      </w:pPr>
    </w:p>
    <w:p w:rsidR="001122AF" w:rsidRPr="00442CF4" w:rsidRDefault="001122AF" w:rsidP="001122AF">
      <w:pPr>
        <w:pStyle w:val="Subtitle"/>
      </w:pPr>
      <w:r>
        <w:t>Offline discussion status</w:t>
      </w:r>
    </w:p>
    <w:p w:rsidR="001122AF" w:rsidRDefault="001122AF" w:rsidP="001122AF">
      <w:pPr>
        <w:rPr>
          <w:lang w:val="en-GB" w:eastAsia="ja-JP"/>
        </w:rPr>
      </w:pPr>
      <w:r>
        <w:rPr>
          <w:lang w:val="en-GB" w:eastAsia="ja-JP"/>
        </w:rPr>
        <w:t>TBD</w:t>
      </w:r>
    </w:p>
    <w:p w:rsidR="00834A45" w:rsidRDefault="00834A45" w:rsidP="002F43E5">
      <w:pPr>
        <w:rPr>
          <w:color w:val="4BACC6" w:themeColor="accent5"/>
          <w:lang w:val="en-GB" w:eastAsia="ja-JP"/>
        </w:rPr>
      </w:pPr>
    </w:p>
    <w:p w:rsidR="0006444C" w:rsidRDefault="0006444C" w:rsidP="002F43E5">
      <w:pPr>
        <w:rPr>
          <w:color w:val="4BACC6" w:themeColor="accent5"/>
          <w:lang w:val="en-GB" w:eastAsia="ja-JP"/>
        </w:rPr>
      </w:pPr>
    </w:p>
    <w:p w:rsidR="0006444C" w:rsidRPr="0006444C" w:rsidRDefault="0006444C" w:rsidP="0006444C">
      <w:pPr>
        <w:pStyle w:val="3GPPHeading1"/>
      </w:pPr>
      <w:r w:rsidRPr="0006444C">
        <w:t>Default common search space configurations</w:t>
      </w:r>
    </w:p>
    <w:p w:rsidR="0006444C" w:rsidRPr="00442CF4" w:rsidRDefault="0006444C" w:rsidP="0006444C">
      <w:pPr>
        <w:pStyle w:val="Subtitle"/>
      </w:pPr>
      <w:r w:rsidRPr="000F76BE">
        <w:rPr>
          <w:lang w:eastAsia="en-US"/>
        </w:rPr>
        <w:t>Background</w:t>
      </w:r>
    </w:p>
    <w:p w:rsidR="0006444C" w:rsidRPr="002E6890" w:rsidRDefault="0006444C" w:rsidP="00A659A6">
      <w:pPr>
        <w:pStyle w:val="ListParagraph"/>
        <w:keepNext/>
        <w:numPr>
          <w:ilvl w:val="0"/>
          <w:numId w:val="36"/>
        </w:numPr>
        <w:spacing w:after="240"/>
        <w:contextualSpacing w:val="0"/>
        <w:outlineLvl w:val="1"/>
        <w:rPr>
          <w:rFonts w:ascii="Arial" w:hAnsi="Arial"/>
          <w:b/>
          <w:vanish/>
        </w:rPr>
      </w:pPr>
    </w:p>
    <w:p w:rsidR="0006444C" w:rsidRDefault="0006444C" w:rsidP="0079718C">
      <w:pPr>
        <w:spacing w:afterLines="50"/>
      </w:pPr>
      <w:r>
        <w:t>In TS38.213 Section 10.1, default common search space configurations for RMSI/OSI and paging are defined as below</w:t>
      </w:r>
      <w:r>
        <w:rPr>
          <w:rFonts w:hint="eastAsia"/>
        </w:rPr>
        <w:t>.</w:t>
      </w:r>
      <w:r>
        <w:t xml:space="preserve"> </w:t>
      </w:r>
      <w:r>
        <w:rPr>
          <w:rFonts w:hint="eastAsia"/>
        </w:rPr>
        <w:t xml:space="preserve">At the RAN2#103 meeting, </w:t>
      </w:r>
      <w:r w:rsidRPr="004E53AA">
        <w:t>RAN2 discussed about the CSS configurations and</w:t>
      </w:r>
      <w:r>
        <w:t xml:space="preserve"> </w:t>
      </w:r>
      <w:r w:rsidRPr="004E53AA">
        <w:t xml:space="preserve">decided to remove </w:t>
      </w:r>
      <w:r w:rsidRPr="004E53AA">
        <w:lastRenderedPageBreak/>
        <w:t>the default monitoring occasions for the case that the search space configuration is absent for a configured BWP</w:t>
      </w:r>
      <w:r>
        <w:t xml:space="preserve"> as below.</w:t>
      </w:r>
    </w:p>
    <w:p w:rsidR="0006444C" w:rsidRDefault="0006444C" w:rsidP="0006444C">
      <w:pPr>
        <w:pStyle w:val="Subtitle"/>
      </w:pPr>
      <w:r w:rsidRPr="000F76BE">
        <w:t>Submitted Proposals</w:t>
      </w:r>
    </w:p>
    <w:p w:rsidR="0006444C" w:rsidRDefault="0006444C" w:rsidP="0079718C">
      <w:pPr>
        <w:spacing w:afterLines="50"/>
      </w:pPr>
      <w:r>
        <w:t xml:space="preserve">The following proposal was submitted in </w:t>
      </w:r>
      <w:r w:rsidRPr="0006444C">
        <w:t>R1-1811356</w:t>
      </w:r>
      <w:r>
        <w:t xml:space="preserve"> by NTT DOCOMO:</w:t>
      </w:r>
    </w:p>
    <w:p w:rsidR="0006444C" w:rsidRPr="00360EAF" w:rsidRDefault="0006444C" w:rsidP="0079718C">
      <w:pPr>
        <w:spacing w:afterLines="50"/>
        <w:rPr>
          <w:rFonts w:eastAsia="游明朝"/>
          <w:b/>
        </w:rPr>
      </w:pPr>
      <w:r w:rsidRPr="001A2879">
        <w:rPr>
          <w:rFonts w:eastAsia="游明朝" w:hint="eastAsia"/>
          <w:b/>
          <w:u w:val="single"/>
        </w:rPr>
        <w:t xml:space="preserve">Proposal </w:t>
      </w:r>
      <w:r>
        <w:rPr>
          <w:rFonts w:eastAsia="游明朝"/>
          <w:b/>
          <w:u w:val="single"/>
        </w:rPr>
        <w:t>2</w:t>
      </w:r>
      <w:r>
        <w:rPr>
          <w:rFonts w:eastAsia="游明朝" w:hint="eastAsia"/>
          <w:b/>
        </w:rPr>
        <w:t xml:space="preserve">: </w:t>
      </w:r>
      <w:r w:rsidRPr="00360EAF">
        <w:rPr>
          <w:rFonts w:eastAsia="游明朝"/>
          <w:b/>
        </w:rPr>
        <w:t>Following text proposal</w:t>
      </w:r>
      <w:r>
        <w:rPr>
          <w:rFonts w:eastAsia="游明朝" w:hint="eastAsia"/>
          <w:b/>
        </w:rPr>
        <w:t xml:space="preserve"> is applied to Section 10.1</w:t>
      </w:r>
      <w:r w:rsidRPr="00360EAF">
        <w:rPr>
          <w:rFonts w:eastAsia="游明朝" w:hint="eastAsia"/>
          <w:b/>
        </w:rPr>
        <w:t xml:space="preserve"> in TS38.213.</w:t>
      </w:r>
    </w:p>
    <w:tbl>
      <w:tblPr>
        <w:tblStyle w:val="TableGrid"/>
        <w:tblW w:w="0" w:type="auto"/>
        <w:tblLook w:val="04A0"/>
      </w:tblPr>
      <w:tblGrid>
        <w:gridCol w:w="9855"/>
      </w:tblGrid>
      <w:tr w:rsidR="0006444C" w:rsidTr="007838FF">
        <w:tc>
          <w:tcPr>
            <w:tcW w:w="10170" w:type="dxa"/>
          </w:tcPr>
          <w:p w:rsidR="0006444C" w:rsidRPr="00B916EC" w:rsidRDefault="0006444C" w:rsidP="007838FF">
            <w:pPr>
              <w:pStyle w:val="Heading2"/>
              <w:ind w:left="850" w:hanging="850"/>
              <w:outlineLvl w:val="1"/>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rsidR="0006444C" w:rsidRPr="004E53AA" w:rsidRDefault="0006444C" w:rsidP="0079718C">
            <w:pPr>
              <w:spacing w:afterLines="50"/>
              <w:jc w:val="both"/>
              <w:rPr>
                <w:rFonts w:eastAsiaTheme="minorEastAsia"/>
                <w:sz w:val="22"/>
              </w:rPr>
            </w:pPr>
            <w:r>
              <w:rPr>
                <w:rFonts w:eastAsiaTheme="minorEastAsia"/>
                <w:sz w:val="22"/>
              </w:rPr>
              <w:t>~</w:t>
            </w:r>
          </w:p>
          <w:p w:rsidR="0006444C" w:rsidRDefault="0006444C" w:rsidP="0079718C">
            <w:pPr>
              <w:spacing w:afterLines="50"/>
              <w:jc w:val="both"/>
              <w:rPr>
                <w:rFonts w:eastAsia="游明朝"/>
                <w:lang w:eastAsia="en-US"/>
              </w:rPr>
            </w:pPr>
            <w:r w:rsidRPr="004E53AA">
              <w:rPr>
                <w:rFonts w:eastAsia="游明朝"/>
                <w:lang w:eastAsia="en-US"/>
              </w:rPr>
              <w:t xml:space="preserve">If a UE is not provided higher layer parameter </w:t>
            </w:r>
            <w:r w:rsidRPr="004E53AA">
              <w:rPr>
                <w:rFonts w:eastAsia="游明朝"/>
                <w:i/>
                <w:iCs/>
              </w:rPr>
              <w:t>searchSpace-SIB1</w:t>
            </w:r>
            <w:r w:rsidRPr="004E53AA">
              <w:rPr>
                <w:rFonts w:eastAsia="游明朝"/>
                <w:lang w:eastAsia="en-US"/>
              </w:rPr>
              <w:t xml:space="preserve"> for Type0-PDCCH common search space set</w:t>
            </w:r>
            <w:r w:rsidRPr="005603EC">
              <w:rPr>
                <w:rFonts w:eastAsia="游明朝"/>
                <w:color w:val="FF0000"/>
                <w:u w:val="single"/>
                <w:lang w:eastAsia="en-US"/>
              </w:rPr>
              <w:t xml:space="preserve"> for a configured BWP</w:t>
            </w:r>
            <w:r w:rsidRPr="004E53AA">
              <w:rPr>
                <w:rFonts w:eastAsia="游明朝"/>
                <w:lang w:eastAsia="en-US"/>
              </w:rPr>
              <w:t xml:space="preserve">, the UE </w:t>
            </w:r>
            <w:r>
              <w:rPr>
                <w:rFonts w:eastAsia="游明朝"/>
                <w:color w:val="FF0000"/>
                <w:lang w:eastAsia="en-US"/>
              </w:rPr>
              <w:t xml:space="preserve">does not monitor </w:t>
            </w:r>
            <w:r w:rsidRPr="0059402C">
              <w:rPr>
                <w:rFonts w:eastAsia="游明朝"/>
                <w:color w:val="FF0000"/>
                <w:lang w:eastAsia="en-US"/>
              </w:rPr>
              <w:t xml:space="preserve">the PDCCH candidate for a Type0-PDCCH common search space </w:t>
            </w:r>
            <w:r>
              <w:rPr>
                <w:rFonts w:eastAsia="游明朝"/>
                <w:color w:val="FF0000"/>
                <w:lang w:eastAsia="en-US"/>
              </w:rPr>
              <w:t xml:space="preserve">on the </w:t>
            </w:r>
            <w:proofErr w:type="spellStart"/>
            <w:r>
              <w:rPr>
                <w:rFonts w:eastAsia="游明朝"/>
                <w:color w:val="FF0000"/>
                <w:lang w:eastAsia="en-US"/>
              </w:rPr>
              <w:t>BWP</w:t>
            </w:r>
            <w:r w:rsidRPr="005603EC">
              <w:rPr>
                <w:rFonts w:eastAsia="游明朝"/>
                <w:strike/>
                <w:color w:val="FF0000"/>
                <w:lang w:eastAsia="en-US"/>
              </w:rPr>
              <w:t>determines</w:t>
            </w:r>
            <w:proofErr w:type="spellEnd"/>
            <w:r w:rsidRPr="005603EC">
              <w:rPr>
                <w:rFonts w:eastAsia="游明朝"/>
                <w:strike/>
                <w:color w:val="FF0000"/>
                <w:lang w:eastAsia="en-US"/>
              </w:rPr>
              <w:t xml:space="preserve"> a control resource set and PDCCH monitoring occasions for Type0-PDCCH common search space set as described in Subclause 13</w:t>
            </w:r>
            <w:r w:rsidRPr="004E53AA">
              <w:rPr>
                <w:rFonts w:eastAsia="游明朝"/>
                <w:lang w:eastAsia="en-US"/>
              </w:rPr>
              <w:t>.</w:t>
            </w:r>
          </w:p>
          <w:p w:rsidR="0006444C" w:rsidRDefault="0006444C" w:rsidP="0079718C">
            <w:pPr>
              <w:spacing w:afterLines="50"/>
              <w:jc w:val="both"/>
              <w:rPr>
                <w:rFonts w:eastAsia="游明朝"/>
                <w:lang w:eastAsia="en-US"/>
              </w:rPr>
            </w:pPr>
            <w:r>
              <w:rPr>
                <w:rFonts w:eastAsia="游明朝"/>
                <w:lang w:eastAsia="en-US"/>
              </w:rPr>
              <w:t>~</w:t>
            </w:r>
          </w:p>
          <w:p w:rsidR="0006444C" w:rsidRDefault="0006444C" w:rsidP="0079718C">
            <w:pPr>
              <w:spacing w:afterLines="50"/>
              <w:jc w:val="both"/>
              <w:rPr>
                <w:rFonts w:eastAsia="游明朝"/>
                <w:lang w:eastAsia="en-US"/>
              </w:rPr>
            </w:pPr>
            <w:r w:rsidRPr="004E53AA">
              <w:rPr>
                <w:rFonts w:eastAsia="游明朝"/>
                <w:lang w:eastAsia="en-US"/>
              </w:rPr>
              <w:t xml:space="preserve">If the UE is not provided higher layer parameter </w:t>
            </w:r>
            <w:proofErr w:type="spellStart"/>
            <w:r w:rsidRPr="004E53AA">
              <w:rPr>
                <w:rFonts w:eastAsia="游明朝"/>
                <w:i/>
                <w:lang w:eastAsia="en-US"/>
              </w:rPr>
              <w:t>searchSpaceOtherSystemInformation</w:t>
            </w:r>
            <w:proofErr w:type="spellEnd"/>
            <w:r w:rsidRPr="004E53AA">
              <w:rPr>
                <w:rFonts w:eastAsia="游明朝"/>
                <w:lang w:eastAsia="en-US"/>
              </w:rPr>
              <w:t xml:space="preserve"> for Type0A-PDCCH common search space set</w:t>
            </w:r>
            <w:r w:rsidRPr="005603EC">
              <w:rPr>
                <w:rFonts w:eastAsia="游明朝"/>
                <w:color w:val="FF0000"/>
                <w:u w:val="single"/>
                <w:lang w:eastAsia="en-US"/>
              </w:rPr>
              <w:t xml:space="preserve"> for a configured BWP</w:t>
            </w:r>
            <w:r w:rsidRPr="004E53AA">
              <w:rPr>
                <w:rFonts w:eastAsia="游明朝"/>
                <w:lang w:eastAsia="en-US"/>
              </w:rPr>
              <w:t xml:space="preserve">, </w:t>
            </w:r>
            <w:r w:rsidRPr="0059402C">
              <w:rPr>
                <w:rFonts w:eastAsia="游明朝"/>
                <w:color w:val="FF0000"/>
                <w:lang w:eastAsia="en-US"/>
              </w:rPr>
              <w:t xml:space="preserve">the UE </w:t>
            </w:r>
            <w:r>
              <w:rPr>
                <w:rFonts w:eastAsia="游明朝"/>
                <w:color w:val="FF0000"/>
                <w:lang w:eastAsia="en-US"/>
              </w:rPr>
              <w:t xml:space="preserve">does not monitor </w:t>
            </w:r>
            <w:r w:rsidRPr="0059402C">
              <w:rPr>
                <w:rFonts w:eastAsia="游明朝"/>
                <w:color w:val="FF0000"/>
                <w:lang w:eastAsia="en-US"/>
              </w:rPr>
              <w:t>the PDCCH candidate for a Type0</w:t>
            </w:r>
            <w:r>
              <w:rPr>
                <w:rFonts w:eastAsia="游明朝"/>
                <w:color w:val="FF0000"/>
                <w:lang w:eastAsia="en-US"/>
              </w:rPr>
              <w:t>A</w:t>
            </w:r>
            <w:r w:rsidRPr="0059402C">
              <w:rPr>
                <w:rFonts w:eastAsia="游明朝"/>
                <w:color w:val="FF0000"/>
                <w:lang w:eastAsia="en-US"/>
              </w:rPr>
              <w:t xml:space="preserve">-PDCCH common search space </w:t>
            </w:r>
            <w:r>
              <w:rPr>
                <w:rFonts w:eastAsia="游明朝"/>
                <w:color w:val="FF0000"/>
                <w:lang w:eastAsia="en-US"/>
              </w:rPr>
              <w:t xml:space="preserve">on the </w:t>
            </w:r>
            <w:proofErr w:type="spellStart"/>
            <w:r>
              <w:rPr>
                <w:rFonts w:eastAsia="游明朝"/>
                <w:color w:val="FF0000"/>
                <w:lang w:eastAsia="en-US"/>
              </w:rPr>
              <w:t>BWP</w:t>
            </w:r>
            <w:r w:rsidRPr="0059402C">
              <w:rPr>
                <w:rFonts w:eastAsia="游明朝"/>
                <w:strike/>
                <w:color w:val="FF0000"/>
                <w:lang w:eastAsia="en-US"/>
              </w:rPr>
              <w:t>the</w:t>
            </w:r>
            <w:proofErr w:type="spellEnd"/>
            <w:r w:rsidRPr="0059402C">
              <w:rPr>
                <w:rFonts w:eastAsia="游明朝"/>
                <w:strike/>
                <w:color w:val="FF0000"/>
                <w:lang w:eastAsia="en-US"/>
              </w:rPr>
              <w:t xml:space="preserve"> Type0A-PDCCH common search space set is same as the Type0-PDCCH common search space set</w:t>
            </w:r>
            <w:r w:rsidRPr="004E53AA">
              <w:rPr>
                <w:rFonts w:eastAsia="游明朝"/>
                <w:lang w:eastAsia="en-US"/>
              </w:rPr>
              <w:t>.</w:t>
            </w:r>
          </w:p>
          <w:p w:rsidR="0006444C" w:rsidRDefault="0006444C" w:rsidP="0079718C">
            <w:pPr>
              <w:spacing w:afterLines="50"/>
              <w:jc w:val="both"/>
              <w:rPr>
                <w:rFonts w:eastAsia="游明朝"/>
                <w:lang w:eastAsia="en-US"/>
              </w:rPr>
            </w:pPr>
            <w:r>
              <w:rPr>
                <w:rFonts w:eastAsia="游明朝"/>
                <w:lang w:eastAsia="en-US"/>
              </w:rPr>
              <w:t>~</w:t>
            </w:r>
          </w:p>
          <w:p w:rsidR="0006444C" w:rsidRDefault="0006444C" w:rsidP="0079718C">
            <w:pPr>
              <w:spacing w:afterLines="50"/>
              <w:jc w:val="both"/>
              <w:rPr>
                <w:rFonts w:eastAsia="游明朝"/>
                <w:lang w:eastAsia="en-US"/>
              </w:rPr>
            </w:pPr>
            <w:r w:rsidRPr="004E53AA">
              <w:rPr>
                <w:rFonts w:eastAsia="游明朝"/>
                <w:lang w:eastAsia="en-US"/>
              </w:rPr>
              <w:t xml:space="preserve">If a UE is not provided higher layer parameter </w:t>
            </w:r>
            <w:proofErr w:type="spellStart"/>
            <w:r w:rsidRPr="004E53AA">
              <w:rPr>
                <w:rFonts w:eastAsia="游明朝"/>
                <w:i/>
                <w:lang w:eastAsia="en-US"/>
              </w:rPr>
              <w:t>pagingSearchSpace</w:t>
            </w:r>
            <w:proofErr w:type="spellEnd"/>
            <w:r w:rsidRPr="004E53AA">
              <w:rPr>
                <w:rFonts w:eastAsia="游明朝"/>
                <w:lang w:eastAsia="en-US"/>
              </w:rPr>
              <w:t xml:space="preserve"> for Type2-PDCCH common search space set</w:t>
            </w:r>
            <w:r w:rsidRPr="005603EC">
              <w:rPr>
                <w:rFonts w:eastAsia="游明朝"/>
                <w:color w:val="FF0000"/>
                <w:u w:val="single"/>
                <w:lang w:eastAsia="en-US"/>
              </w:rPr>
              <w:t xml:space="preserve"> for a configured BWP</w:t>
            </w:r>
            <w:r w:rsidRPr="004E53AA">
              <w:rPr>
                <w:rFonts w:eastAsia="游明朝"/>
                <w:lang w:eastAsia="en-US"/>
              </w:rPr>
              <w:t xml:space="preserve">, </w:t>
            </w:r>
            <w:r w:rsidRPr="0059402C">
              <w:rPr>
                <w:rFonts w:eastAsia="游明朝"/>
                <w:color w:val="FF0000"/>
                <w:lang w:eastAsia="en-US"/>
              </w:rPr>
              <w:t xml:space="preserve">the UE </w:t>
            </w:r>
            <w:r>
              <w:rPr>
                <w:rFonts w:eastAsia="游明朝"/>
                <w:color w:val="FF0000"/>
                <w:lang w:eastAsia="en-US"/>
              </w:rPr>
              <w:t xml:space="preserve">does not monitor </w:t>
            </w:r>
            <w:r w:rsidRPr="0059402C">
              <w:rPr>
                <w:rFonts w:eastAsia="游明朝"/>
                <w:color w:val="FF0000"/>
                <w:lang w:eastAsia="en-US"/>
              </w:rPr>
              <w:t>the PDCCH candidate for a Type</w:t>
            </w:r>
            <w:r>
              <w:rPr>
                <w:rFonts w:eastAsia="游明朝"/>
                <w:color w:val="FF0000"/>
                <w:lang w:eastAsia="en-US"/>
              </w:rPr>
              <w:t>2</w:t>
            </w:r>
            <w:r w:rsidRPr="0059402C">
              <w:rPr>
                <w:rFonts w:eastAsia="游明朝"/>
                <w:color w:val="FF0000"/>
                <w:lang w:eastAsia="en-US"/>
              </w:rPr>
              <w:t xml:space="preserve">-PDCCH common search space </w:t>
            </w:r>
            <w:r>
              <w:rPr>
                <w:rFonts w:eastAsia="游明朝"/>
                <w:color w:val="FF0000"/>
                <w:lang w:eastAsia="en-US"/>
              </w:rPr>
              <w:t xml:space="preserve">on the </w:t>
            </w:r>
            <w:proofErr w:type="spellStart"/>
            <w:r>
              <w:rPr>
                <w:rFonts w:eastAsia="游明朝"/>
                <w:color w:val="FF0000"/>
                <w:lang w:eastAsia="en-US"/>
              </w:rPr>
              <w:t>BWP</w:t>
            </w:r>
            <w:r w:rsidRPr="0059402C">
              <w:rPr>
                <w:rFonts w:eastAsia="游明朝"/>
                <w:strike/>
                <w:color w:val="FF0000"/>
                <w:lang w:eastAsia="en-US"/>
              </w:rPr>
              <w:t>the</w:t>
            </w:r>
            <w:proofErr w:type="spellEnd"/>
            <w:r w:rsidRPr="0059402C">
              <w:rPr>
                <w:rFonts w:eastAsia="游明朝"/>
                <w:strike/>
                <w:color w:val="FF0000"/>
                <w:lang w:eastAsia="en-US"/>
              </w:rPr>
              <w:t xml:space="preserve"> Type2-PDCCH common search space set is same as the Type0-PDCCH common search space set</w:t>
            </w:r>
            <w:r w:rsidRPr="004E53AA">
              <w:rPr>
                <w:rFonts w:eastAsia="游明朝"/>
                <w:lang w:eastAsia="en-US"/>
              </w:rPr>
              <w:t>.</w:t>
            </w:r>
          </w:p>
          <w:p w:rsidR="0006444C" w:rsidRPr="005B7512" w:rsidRDefault="0006444C" w:rsidP="0079718C">
            <w:pPr>
              <w:spacing w:afterLines="50"/>
              <w:jc w:val="both"/>
              <w:rPr>
                <w:rFonts w:eastAsiaTheme="minorEastAsia"/>
                <w:sz w:val="22"/>
              </w:rPr>
            </w:pPr>
            <w:r>
              <w:rPr>
                <w:rFonts w:eastAsia="游明朝"/>
                <w:lang w:eastAsia="en-US"/>
              </w:rPr>
              <w:t>~</w:t>
            </w:r>
          </w:p>
        </w:tc>
      </w:tr>
    </w:tbl>
    <w:p w:rsidR="0006444C" w:rsidRDefault="0006444C" w:rsidP="002F43E5">
      <w:pPr>
        <w:rPr>
          <w:color w:val="4BACC6" w:themeColor="accent5"/>
          <w:lang w:val="en-GB" w:eastAsia="ja-JP"/>
        </w:rPr>
      </w:pPr>
    </w:p>
    <w:p w:rsidR="0006444C" w:rsidRPr="00F3378E" w:rsidRDefault="0006444C" w:rsidP="0006444C">
      <w:pPr>
        <w:pStyle w:val="Subtitle"/>
      </w:pPr>
      <w:r w:rsidRPr="00F3378E">
        <w:rPr>
          <w:lang w:eastAsia="en-US"/>
        </w:rPr>
        <w:t>Comments</w:t>
      </w:r>
    </w:p>
    <w:tbl>
      <w:tblPr>
        <w:tblStyle w:val="TableGrid"/>
        <w:tblW w:w="0" w:type="auto"/>
        <w:jc w:val="center"/>
        <w:tblLook w:val="04A0"/>
      </w:tblPr>
      <w:tblGrid>
        <w:gridCol w:w="17"/>
        <w:gridCol w:w="1586"/>
        <w:gridCol w:w="8252"/>
      </w:tblGrid>
      <w:tr w:rsidR="0006444C" w:rsidRPr="00F3378E" w:rsidTr="007838FF">
        <w:trPr>
          <w:jc w:val="center"/>
        </w:trPr>
        <w:tc>
          <w:tcPr>
            <w:tcW w:w="1603" w:type="dxa"/>
            <w:gridSpan w:val="2"/>
            <w:tcBorders>
              <w:bottom w:val="double" w:sz="4" w:space="0" w:color="auto"/>
            </w:tcBorders>
          </w:tcPr>
          <w:p w:rsidR="0006444C" w:rsidRPr="00F3378E" w:rsidRDefault="0006444C" w:rsidP="007838FF">
            <w:pPr>
              <w:rPr>
                <w:b/>
              </w:rPr>
            </w:pPr>
            <w:r w:rsidRPr="00F3378E">
              <w:rPr>
                <w:b/>
              </w:rPr>
              <w:t>Company Name</w:t>
            </w:r>
          </w:p>
        </w:tc>
        <w:tc>
          <w:tcPr>
            <w:tcW w:w="8252" w:type="dxa"/>
            <w:tcBorders>
              <w:bottom w:val="double" w:sz="4" w:space="0" w:color="auto"/>
            </w:tcBorders>
          </w:tcPr>
          <w:p w:rsidR="0006444C" w:rsidRPr="00F3378E" w:rsidRDefault="0006444C" w:rsidP="007838FF">
            <w:pPr>
              <w:rPr>
                <w:b/>
              </w:rPr>
            </w:pPr>
            <w:r w:rsidRPr="00F3378E">
              <w:rPr>
                <w:b/>
              </w:rPr>
              <w:t xml:space="preserve">Comments </w:t>
            </w:r>
          </w:p>
        </w:tc>
      </w:tr>
      <w:tr w:rsidR="0006444C" w:rsidRPr="00F3378E" w:rsidTr="007838FF">
        <w:trPr>
          <w:gridBefore w:val="1"/>
          <w:wBefore w:w="17" w:type="dxa"/>
          <w:trHeight w:val="185"/>
          <w:jc w:val="center"/>
        </w:trPr>
        <w:tc>
          <w:tcPr>
            <w:tcW w:w="1586" w:type="dxa"/>
            <w:tcBorders>
              <w:top w:val="double" w:sz="4" w:space="0" w:color="auto"/>
              <w:left w:val="double" w:sz="4" w:space="0" w:color="auto"/>
            </w:tcBorders>
          </w:tcPr>
          <w:p w:rsidR="0006444C" w:rsidRPr="00F3378E" w:rsidRDefault="0006444C" w:rsidP="007838FF">
            <w:r>
              <w:t>CATT</w:t>
            </w:r>
          </w:p>
        </w:tc>
        <w:tc>
          <w:tcPr>
            <w:tcW w:w="8252" w:type="dxa"/>
            <w:tcBorders>
              <w:top w:val="double" w:sz="4" w:space="0" w:color="auto"/>
              <w:right w:val="double" w:sz="4" w:space="0" w:color="auto"/>
            </w:tcBorders>
          </w:tcPr>
          <w:p w:rsidR="0006444C" w:rsidRPr="00F3378E" w:rsidRDefault="0006444C" w:rsidP="0006444C">
            <w:pPr>
              <w:rPr>
                <w:rFonts w:eastAsia="Times New Roman"/>
                <w:szCs w:val="24"/>
              </w:rPr>
            </w:pPr>
            <w:r>
              <w:t>RAN2’s</w:t>
            </w:r>
            <w:r w:rsidRPr="0006444C">
              <w:t xml:space="preserve"> LS discusses the remove of the default CSS configurations for the cases where the search space configuration is absent for a configured BWP, but not the default CSS configurations for supporting initial access. </w:t>
            </w:r>
            <w:r>
              <w:t>After coordinating with feature leads, the issue will not be handled in initial access session, but in control session or BWP session.</w:t>
            </w:r>
          </w:p>
        </w:tc>
      </w:tr>
    </w:tbl>
    <w:p w:rsidR="0006444C" w:rsidRDefault="0006444C" w:rsidP="002F43E5">
      <w:pPr>
        <w:rPr>
          <w:color w:val="4BACC6" w:themeColor="accent5"/>
          <w:lang w:val="en-GB" w:eastAsia="ja-JP"/>
        </w:rPr>
      </w:pPr>
    </w:p>
    <w:p w:rsidR="005D47B0" w:rsidRDefault="005D47B0" w:rsidP="005D47B0">
      <w:pPr>
        <w:rPr>
          <w:lang w:val="en-GB" w:eastAsia="ja-JP"/>
        </w:rPr>
      </w:pPr>
    </w:p>
    <w:p w:rsidR="00F903F2" w:rsidRDefault="00F903F2" w:rsidP="00F903F2">
      <w:pPr>
        <w:pStyle w:val="Subtitle"/>
      </w:pPr>
      <w:r w:rsidRPr="0079718C">
        <w:rPr>
          <w:highlight w:val="yellow"/>
        </w:rPr>
        <w:t>Proposal to be discussed</w:t>
      </w:r>
    </w:p>
    <w:p w:rsidR="00661081" w:rsidRDefault="00661081" w:rsidP="00661081">
      <w:pPr>
        <w:rPr>
          <w:lang w:val="en-GB" w:eastAsia="ja-JP"/>
        </w:rPr>
      </w:pPr>
      <w:r>
        <w:rPr>
          <w:lang w:val="en-GB" w:eastAsia="ja-JP"/>
        </w:rPr>
        <w:t>Suggest the issue be handled in Control session</w:t>
      </w:r>
      <w:r w:rsidR="001E3AB8">
        <w:rPr>
          <w:lang w:val="en-GB" w:eastAsia="ja-JP"/>
        </w:rPr>
        <w:t xml:space="preserve"> or BWP </w:t>
      </w:r>
      <w:r w:rsidR="00B242E4">
        <w:rPr>
          <w:lang w:val="en-GB" w:eastAsia="ja-JP"/>
        </w:rPr>
        <w:t>session</w:t>
      </w:r>
      <w:r>
        <w:rPr>
          <w:lang w:val="en-GB" w:eastAsia="ja-JP"/>
        </w:rPr>
        <w:t xml:space="preserve">. </w:t>
      </w:r>
    </w:p>
    <w:p w:rsidR="001122AF" w:rsidRDefault="001122AF" w:rsidP="00661081">
      <w:pPr>
        <w:rPr>
          <w:lang w:val="en-GB" w:eastAsia="ja-JP"/>
        </w:rPr>
      </w:pPr>
    </w:p>
    <w:p w:rsidR="001122AF" w:rsidRPr="00442CF4" w:rsidRDefault="001122AF" w:rsidP="001122AF">
      <w:pPr>
        <w:pStyle w:val="Subtitle"/>
      </w:pPr>
      <w:r>
        <w:t>Offline discussion status</w:t>
      </w:r>
    </w:p>
    <w:p w:rsidR="001122AF" w:rsidRDefault="001122AF" w:rsidP="00661081">
      <w:pPr>
        <w:rPr>
          <w:lang w:val="en-GB" w:eastAsia="ja-JP"/>
        </w:rPr>
      </w:pPr>
      <w:r>
        <w:rPr>
          <w:lang w:val="en-GB" w:eastAsia="ja-JP"/>
        </w:rPr>
        <w:t>TBD</w:t>
      </w:r>
    </w:p>
    <w:p w:rsidR="00F16D29" w:rsidRDefault="00F16D29" w:rsidP="005D47B0">
      <w:pPr>
        <w:rPr>
          <w:lang w:val="en-GB" w:eastAsia="ja-JP"/>
        </w:rPr>
      </w:pPr>
    </w:p>
    <w:p w:rsidR="00F02FCD" w:rsidRDefault="00F02FCD" w:rsidP="00F02FCD">
      <w:pPr>
        <w:pStyle w:val="3GPPHeading1"/>
      </w:pPr>
      <w:r>
        <w:t xml:space="preserve">Clarification on </w:t>
      </w:r>
      <w:r w:rsidRPr="004E59A2">
        <w:t>Type0-PDCCH common search space</w:t>
      </w:r>
    </w:p>
    <w:p w:rsidR="00F02FCD" w:rsidRPr="00442CF4" w:rsidRDefault="00F02FCD" w:rsidP="00F02FCD">
      <w:pPr>
        <w:pStyle w:val="Subtitle"/>
      </w:pPr>
      <w:r w:rsidRPr="000F76BE">
        <w:rPr>
          <w:lang w:eastAsia="en-US"/>
        </w:rPr>
        <w:t>Background</w:t>
      </w:r>
    </w:p>
    <w:p w:rsidR="00F02FCD" w:rsidRDefault="00F02FCD" w:rsidP="00F02FCD">
      <w:pPr>
        <w:rPr>
          <w:rFonts w:eastAsia="MS Mincho"/>
        </w:rPr>
      </w:pPr>
      <w:r>
        <w:rPr>
          <w:rFonts w:eastAsia="MS Mincho"/>
        </w:rPr>
        <w:lastRenderedPageBreak/>
        <w:t xml:space="preserve">TS 38.213 has defined in the control resource set configuration and search space configuration for Type0-PDCCH common search space via MIB for the case of initial access. However, </w:t>
      </w:r>
      <w:r w:rsidRPr="00A8504F">
        <w:rPr>
          <w:rFonts w:eastAsia="MS Mincho"/>
        </w:rPr>
        <w:t xml:space="preserve">how to provide the control resource set configuration and search space configuration for Type0-PDCCH common search space in other cases (e.g., handover and </w:t>
      </w:r>
      <w:proofErr w:type="spellStart"/>
      <w:r w:rsidRPr="00A8504F">
        <w:rPr>
          <w:rFonts w:eastAsia="MS Mincho"/>
        </w:rPr>
        <w:t>PSCell</w:t>
      </w:r>
      <w:proofErr w:type="spellEnd"/>
      <w:r w:rsidRPr="00A8504F">
        <w:rPr>
          <w:rFonts w:eastAsia="MS Mincho"/>
        </w:rPr>
        <w:t xml:space="preserve"> addition) is different and is not described in the RAN1 specification. </w:t>
      </w:r>
    </w:p>
    <w:p w:rsidR="00F02FCD" w:rsidRDefault="00F02FCD" w:rsidP="00F02FCD">
      <w:pPr>
        <w:rPr>
          <w:rFonts w:eastAsia="MS Mincho"/>
        </w:rPr>
      </w:pPr>
    </w:p>
    <w:p w:rsidR="00F02FCD" w:rsidRDefault="00F02FCD" w:rsidP="00F02FCD">
      <w:pPr>
        <w:pStyle w:val="Subtitle"/>
      </w:pPr>
      <w:r w:rsidRPr="000F76BE">
        <w:t>Submitted Proposals</w:t>
      </w:r>
    </w:p>
    <w:p w:rsidR="00F02FCD" w:rsidRDefault="00F02FCD" w:rsidP="0079718C">
      <w:pPr>
        <w:spacing w:afterLines="50"/>
      </w:pPr>
      <w:r>
        <w:t xml:space="preserve">The following proposal was submitted in </w:t>
      </w:r>
      <w:r w:rsidRPr="0006444C">
        <w:t>R1-1811356</w:t>
      </w:r>
      <w:r>
        <w:t xml:space="preserve"> by NTT DOCOMO:</w:t>
      </w:r>
    </w:p>
    <w:p w:rsidR="00F02FCD" w:rsidRDefault="00F02FCD" w:rsidP="0079718C">
      <w:pPr>
        <w:spacing w:afterLines="50"/>
        <w:rPr>
          <w:rFonts w:eastAsia="游明朝"/>
          <w:b/>
        </w:rPr>
      </w:pPr>
      <w:r w:rsidRPr="001A2879">
        <w:rPr>
          <w:rFonts w:eastAsia="游明朝" w:hint="eastAsia"/>
          <w:b/>
          <w:u w:val="single"/>
        </w:rPr>
        <w:t xml:space="preserve">Proposal </w:t>
      </w:r>
      <w:r>
        <w:rPr>
          <w:rFonts w:eastAsia="游明朝"/>
          <w:b/>
          <w:u w:val="single"/>
        </w:rPr>
        <w:t>6</w:t>
      </w:r>
      <w:r>
        <w:rPr>
          <w:rFonts w:eastAsia="游明朝" w:hint="eastAsia"/>
          <w:b/>
        </w:rPr>
        <w:t xml:space="preserve">: </w:t>
      </w:r>
      <w:r w:rsidRPr="00360EAF">
        <w:rPr>
          <w:rFonts w:eastAsia="游明朝"/>
          <w:b/>
        </w:rPr>
        <w:t>Following text proposal</w:t>
      </w:r>
      <w:r>
        <w:rPr>
          <w:rFonts w:eastAsia="游明朝" w:hint="eastAsia"/>
          <w:b/>
        </w:rPr>
        <w:t xml:space="preserve"> is applied to Section </w:t>
      </w:r>
      <w:r>
        <w:rPr>
          <w:rFonts w:eastAsia="游明朝"/>
          <w:b/>
        </w:rPr>
        <w:t xml:space="preserve">4.1 and </w:t>
      </w:r>
      <w:r>
        <w:rPr>
          <w:rFonts w:eastAsia="游明朝" w:hint="eastAsia"/>
          <w:b/>
        </w:rPr>
        <w:t>13</w:t>
      </w:r>
      <w:r w:rsidRPr="00360EAF">
        <w:rPr>
          <w:rFonts w:eastAsia="游明朝" w:hint="eastAsia"/>
          <w:b/>
        </w:rPr>
        <w:t xml:space="preserve"> in TS38.213.</w:t>
      </w:r>
    </w:p>
    <w:tbl>
      <w:tblPr>
        <w:tblStyle w:val="TableGrid"/>
        <w:tblW w:w="0" w:type="auto"/>
        <w:tblLook w:val="04A0"/>
      </w:tblPr>
      <w:tblGrid>
        <w:gridCol w:w="9855"/>
      </w:tblGrid>
      <w:tr w:rsidR="00F02FCD" w:rsidTr="007838FF">
        <w:tc>
          <w:tcPr>
            <w:tcW w:w="9962" w:type="dxa"/>
          </w:tcPr>
          <w:p w:rsidR="00F02FCD" w:rsidRPr="00A8504F" w:rsidRDefault="00F02FCD" w:rsidP="007838FF">
            <w:pPr>
              <w:keepNext/>
              <w:keepLines/>
              <w:spacing w:before="180"/>
              <w:ind w:left="1134" w:hanging="1134"/>
              <w:outlineLvl w:val="1"/>
              <w:rPr>
                <w:rFonts w:ascii="Arial" w:eastAsia="游明朝" w:hAnsi="Arial"/>
                <w:sz w:val="32"/>
                <w:lang w:eastAsia="en-US"/>
              </w:rPr>
            </w:pPr>
            <w:bookmarkStart w:id="13" w:name="_Toc525657912"/>
            <w:r w:rsidRPr="00A8504F">
              <w:rPr>
                <w:rFonts w:ascii="Arial" w:eastAsia="游明朝" w:hAnsi="Arial"/>
                <w:sz w:val="32"/>
                <w:lang w:eastAsia="en-US"/>
              </w:rPr>
              <w:t>4.1</w:t>
            </w:r>
            <w:r w:rsidRPr="00A8504F">
              <w:rPr>
                <w:rFonts w:ascii="Arial" w:eastAsia="游明朝" w:hAnsi="Arial"/>
                <w:sz w:val="32"/>
                <w:lang w:eastAsia="en-US"/>
              </w:rPr>
              <w:tab/>
              <w:t>Cell search</w:t>
            </w:r>
            <w:bookmarkEnd w:id="13"/>
          </w:p>
          <w:p w:rsidR="00F02FCD" w:rsidRDefault="00F02FCD" w:rsidP="0079718C">
            <w:pPr>
              <w:spacing w:afterLines="50"/>
              <w:jc w:val="both"/>
              <w:rPr>
                <w:rFonts w:eastAsia="游明朝"/>
                <w:b/>
                <w:sz w:val="22"/>
                <w:szCs w:val="22"/>
              </w:rPr>
            </w:pPr>
            <w:r>
              <w:rPr>
                <w:rFonts w:eastAsia="游明朝" w:hint="eastAsia"/>
                <w:b/>
                <w:sz w:val="22"/>
                <w:szCs w:val="22"/>
              </w:rPr>
              <w:t>~</w:t>
            </w:r>
          </w:p>
          <w:p w:rsidR="00F02FCD" w:rsidRPr="00A8504F" w:rsidRDefault="00F02FCD" w:rsidP="007838FF">
            <w:pPr>
              <w:spacing w:after="160" w:line="259" w:lineRule="auto"/>
              <w:rPr>
                <w:rFonts w:eastAsia="游明朝"/>
                <w:lang w:eastAsia="en-US"/>
              </w:rPr>
            </w:pPr>
            <w:r w:rsidRPr="00A8504F">
              <w:rPr>
                <w:rFonts w:eastAsia="游明朝"/>
                <w:lang w:eastAsia="en-US"/>
              </w:rPr>
              <w:t xml:space="preserve">Upon detection of a SS/PBCH block, the UE determines that a control resource set for Type0-PDCCH common search space, as described in Subclause 13, is present </w:t>
            </w:r>
            <w:r w:rsidRPr="00FE2A62">
              <w:rPr>
                <w:rFonts w:eastAsia="游明朝"/>
                <w:color w:val="FF0000"/>
                <w:u w:val="single"/>
                <w:lang w:eastAsia="en-US"/>
              </w:rPr>
              <w:t xml:space="preserve">according to </w:t>
            </w:r>
            <w:proofErr w:type="spellStart"/>
            <w:r w:rsidRPr="00A8504F">
              <w:rPr>
                <w:rFonts w:eastAsia="游明朝"/>
                <w:i/>
                <w:color w:val="FF0000"/>
                <w:szCs w:val="24"/>
                <w:u w:val="single"/>
                <w:lang w:eastAsia="en-US"/>
              </w:rPr>
              <w:t>MasterInformationBlock</w:t>
            </w:r>
            <w:proofErr w:type="spellEnd"/>
            <w:r w:rsidRPr="00A8504F">
              <w:rPr>
                <w:rFonts w:eastAsia="游明朝"/>
                <w:lang w:eastAsia="en-US"/>
              </w:rPr>
              <w:t xml:space="preserve"> if </w:t>
            </w:r>
            <w:r w:rsidRPr="00A8504F">
              <w:rPr>
                <w:rFonts w:asciiTheme="minorHAnsi" w:eastAsia="游明朝" w:hAnsiTheme="minorHAnsi" w:cstheme="minorBidi"/>
                <w:position w:val="-10"/>
                <w:sz w:val="22"/>
                <w:szCs w:val="22"/>
                <w:lang w:eastAsia="en-US"/>
              </w:rPr>
              <w:object w:dxaOrig="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16.5pt" o:ole="">
                  <v:imagedata r:id="rId7" o:title=""/>
                </v:shape>
                <o:OLEObject Type="Embed" ProgID="Equation.3" ShapeID="_x0000_i1025" DrawAspect="Content" ObjectID="_1600495626" r:id="rId8"/>
              </w:object>
            </w:r>
            <w:r w:rsidRPr="00A8504F">
              <w:rPr>
                <w:rFonts w:eastAsia="游明朝"/>
                <w:lang w:eastAsia="en-US"/>
              </w:rPr>
              <w:t xml:space="preserve"> [4, TS 38.211] for FR1 or if </w:t>
            </w:r>
            <w:r w:rsidRPr="00A8504F">
              <w:rPr>
                <w:rFonts w:asciiTheme="minorHAnsi" w:eastAsia="游明朝" w:hAnsiTheme="minorHAnsi" w:cstheme="minorBidi"/>
                <w:position w:val="-10"/>
                <w:sz w:val="22"/>
                <w:szCs w:val="22"/>
                <w:lang w:eastAsia="en-US"/>
              </w:rPr>
              <w:object w:dxaOrig="760" w:dyaOrig="300">
                <v:shape id="_x0000_i1026" type="#_x0000_t75" style="width:38.5pt;height:16.5pt" o:ole="">
                  <v:imagedata r:id="rId9" o:title=""/>
                </v:shape>
                <o:OLEObject Type="Embed" ProgID="Equation.3" ShapeID="_x0000_i1026" DrawAspect="Content" ObjectID="_1600495627" r:id="rId10"/>
              </w:object>
            </w:r>
            <w:r w:rsidRPr="00A8504F">
              <w:rPr>
                <w:rFonts w:eastAsia="游明朝"/>
                <w:lang w:eastAsia="en-US"/>
              </w:rPr>
              <w:t xml:space="preserve"> for FR2. The UE determines that a control resource set for Type0-PDCCH common search space is not present </w:t>
            </w:r>
            <w:r>
              <w:rPr>
                <w:rFonts w:eastAsia="游明朝"/>
                <w:color w:val="FF0000"/>
                <w:szCs w:val="24"/>
                <w:u w:val="single"/>
                <w:lang w:eastAsia="en-US"/>
              </w:rPr>
              <w:t>according to</w:t>
            </w:r>
            <w:r w:rsidRPr="00A8504F">
              <w:rPr>
                <w:rFonts w:eastAsia="游明朝"/>
                <w:color w:val="FF0000"/>
                <w:szCs w:val="24"/>
                <w:u w:val="single"/>
                <w:lang w:eastAsia="en-US"/>
              </w:rPr>
              <w:t xml:space="preserve"> </w:t>
            </w:r>
            <w:proofErr w:type="spellStart"/>
            <w:r w:rsidRPr="00A8504F">
              <w:rPr>
                <w:rFonts w:eastAsia="游明朝"/>
                <w:i/>
                <w:color w:val="FF0000"/>
                <w:szCs w:val="24"/>
                <w:u w:val="single"/>
                <w:lang w:eastAsia="en-US"/>
              </w:rPr>
              <w:t>MasterInformationBlock</w:t>
            </w:r>
            <w:proofErr w:type="spellEnd"/>
            <w:r w:rsidRPr="00A8504F">
              <w:rPr>
                <w:rFonts w:eastAsia="游明朝"/>
                <w:color w:val="FF0000"/>
                <w:u w:val="single"/>
                <w:lang w:eastAsia="en-US"/>
              </w:rPr>
              <w:t xml:space="preserve"> </w:t>
            </w:r>
            <w:r w:rsidRPr="00A8504F">
              <w:rPr>
                <w:rFonts w:eastAsia="游明朝"/>
                <w:lang w:eastAsia="en-US"/>
              </w:rPr>
              <w:t xml:space="preserve">if </w:t>
            </w:r>
            <w:r w:rsidRPr="00A8504F">
              <w:rPr>
                <w:rFonts w:asciiTheme="minorHAnsi" w:eastAsia="游明朝" w:hAnsiTheme="minorHAnsi" w:cstheme="minorBidi"/>
                <w:position w:val="-10"/>
                <w:sz w:val="22"/>
                <w:szCs w:val="22"/>
                <w:lang w:eastAsia="en-US"/>
              </w:rPr>
              <w:object w:dxaOrig="800" w:dyaOrig="300">
                <v:shape id="_x0000_i1027" type="#_x0000_t75" style="width:39.5pt;height:16.5pt" o:ole="">
                  <v:imagedata r:id="rId11" o:title=""/>
                </v:shape>
                <o:OLEObject Type="Embed" ProgID="Equation.3" ShapeID="_x0000_i1027" DrawAspect="Content" ObjectID="_1600495628" r:id="rId12"/>
              </w:object>
            </w:r>
            <w:r w:rsidRPr="00A8504F">
              <w:rPr>
                <w:rFonts w:eastAsia="游明朝"/>
                <w:lang w:eastAsia="en-US"/>
              </w:rPr>
              <w:t xml:space="preserve"> for FR1 or if </w:t>
            </w:r>
            <w:r w:rsidRPr="00A8504F">
              <w:rPr>
                <w:rFonts w:asciiTheme="minorHAnsi" w:eastAsia="游明朝" w:hAnsiTheme="minorHAnsi" w:cstheme="minorBidi"/>
                <w:position w:val="-10"/>
                <w:sz w:val="22"/>
                <w:szCs w:val="22"/>
                <w:lang w:eastAsia="en-US"/>
              </w:rPr>
              <w:object w:dxaOrig="760" w:dyaOrig="300">
                <v:shape id="_x0000_i1028" type="#_x0000_t75" style="width:38.5pt;height:16.5pt" o:ole="">
                  <v:imagedata r:id="rId13" o:title=""/>
                </v:shape>
                <o:OLEObject Type="Embed" ProgID="Equation.3" ShapeID="_x0000_i1028" DrawAspect="Content" ObjectID="_1600495629" r:id="rId14"/>
              </w:object>
            </w:r>
            <w:r w:rsidRPr="00A8504F">
              <w:rPr>
                <w:rFonts w:eastAsia="游明朝"/>
                <w:lang w:eastAsia="en-US"/>
              </w:rPr>
              <w:t xml:space="preserve"> for FR2</w:t>
            </w:r>
            <w:r w:rsidRPr="00FE2A62">
              <w:rPr>
                <w:rFonts w:eastAsia="游明朝"/>
                <w:color w:val="FF0000"/>
                <w:u w:val="single"/>
                <w:lang w:eastAsia="en-US"/>
              </w:rPr>
              <w:t xml:space="preserve">, but may present </w:t>
            </w:r>
            <w:r>
              <w:rPr>
                <w:rFonts w:eastAsia="游明朝"/>
                <w:color w:val="FF0000"/>
                <w:u w:val="single"/>
                <w:lang w:eastAsia="en-US"/>
              </w:rPr>
              <w:t>according to</w:t>
            </w:r>
            <w:r w:rsidRPr="00A8504F">
              <w:rPr>
                <w:rFonts w:eastAsia="游明朝"/>
                <w:color w:val="FF0000"/>
                <w:u w:val="single"/>
                <w:lang w:eastAsia="en-US"/>
              </w:rPr>
              <w:t xml:space="preserve"> </w:t>
            </w:r>
            <w:r w:rsidRPr="00A8504F">
              <w:rPr>
                <w:rFonts w:eastAsia="游明朝"/>
                <w:i/>
                <w:color w:val="FF0000"/>
                <w:u w:val="single"/>
                <w:lang w:eastAsia="en-US"/>
              </w:rPr>
              <w:t>PDCCH-</w:t>
            </w:r>
            <w:proofErr w:type="spellStart"/>
            <w:r w:rsidRPr="00A8504F">
              <w:rPr>
                <w:rFonts w:eastAsia="游明朝"/>
                <w:i/>
                <w:color w:val="FF0000"/>
                <w:u w:val="single"/>
                <w:lang w:eastAsia="en-US"/>
              </w:rPr>
              <w:t>ConfigCom</w:t>
            </w:r>
            <w:r>
              <w:rPr>
                <w:rFonts w:eastAsia="游明朝"/>
                <w:i/>
                <w:color w:val="FF0000"/>
                <w:u w:val="single"/>
                <w:lang w:eastAsia="en-US"/>
              </w:rPr>
              <w:t>m</w:t>
            </w:r>
            <w:r w:rsidRPr="00A8504F">
              <w:rPr>
                <w:rFonts w:eastAsia="游明朝"/>
                <w:i/>
                <w:color w:val="FF0000"/>
                <w:u w:val="single"/>
                <w:lang w:eastAsia="en-US"/>
              </w:rPr>
              <w:t>on</w:t>
            </w:r>
            <w:proofErr w:type="spellEnd"/>
            <w:r w:rsidRPr="00A8504F">
              <w:rPr>
                <w:rFonts w:eastAsia="游明朝"/>
                <w:lang w:eastAsia="en-US"/>
              </w:rPr>
              <w:t>.</w:t>
            </w:r>
            <w:r w:rsidRPr="00A8504F">
              <w:rPr>
                <w:rFonts w:eastAsia="游明朝"/>
                <w:szCs w:val="24"/>
                <w:lang w:eastAsia="en-US"/>
              </w:rPr>
              <w:t xml:space="preserve"> </w:t>
            </w:r>
          </w:p>
          <w:p w:rsidR="00F02FCD" w:rsidRDefault="00F02FCD" w:rsidP="0079718C">
            <w:pPr>
              <w:spacing w:afterLines="50"/>
              <w:jc w:val="both"/>
              <w:rPr>
                <w:rFonts w:eastAsia="游明朝"/>
                <w:b/>
                <w:sz w:val="22"/>
                <w:szCs w:val="22"/>
              </w:rPr>
            </w:pPr>
            <w:r>
              <w:rPr>
                <w:rFonts w:eastAsia="游明朝" w:hint="eastAsia"/>
                <w:b/>
                <w:sz w:val="22"/>
                <w:szCs w:val="22"/>
              </w:rPr>
              <w:t>~</w:t>
            </w:r>
          </w:p>
        </w:tc>
      </w:tr>
      <w:tr w:rsidR="00F02FCD" w:rsidTr="007838FF">
        <w:tc>
          <w:tcPr>
            <w:tcW w:w="9962" w:type="dxa"/>
          </w:tcPr>
          <w:p w:rsidR="00F02FCD" w:rsidRPr="004E59A2" w:rsidRDefault="00F02FCD" w:rsidP="007838FF">
            <w:pPr>
              <w:keepNext/>
              <w:keepLines/>
              <w:pBdr>
                <w:top w:val="single" w:sz="12" w:space="3" w:color="auto"/>
              </w:pBdr>
              <w:spacing w:before="240"/>
              <w:ind w:left="1134" w:hanging="1134"/>
              <w:outlineLvl w:val="0"/>
              <w:rPr>
                <w:rFonts w:ascii="Arial" w:hAnsi="Arial"/>
                <w:sz w:val="36"/>
              </w:rPr>
            </w:pPr>
            <w:r w:rsidRPr="004E59A2">
              <w:rPr>
                <w:rFonts w:ascii="Arial" w:eastAsia="SimSun" w:hAnsi="Arial" w:hint="eastAsia"/>
                <w:sz w:val="36"/>
              </w:rPr>
              <w:t>1</w:t>
            </w:r>
            <w:r w:rsidRPr="004E59A2">
              <w:rPr>
                <w:rFonts w:ascii="Arial" w:eastAsia="SimSun" w:hAnsi="Arial"/>
                <w:sz w:val="36"/>
              </w:rPr>
              <w:t>3</w:t>
            </w:r>
            <w:r w:rsidRPr="004E59A2">
              <w:rPr>
                <w:rFonts w:ascii="Arial" w:eastAsia="游明朝" w:hAnsi="Arial"/>
                <w:sz w:val="36"/>
                <w:lang w:eastAsia="en-US"/>
              </w:rPr>
              <w:tab/>
            </w:r>
            <w:r w:rsidRPr="004E59A2">
              <w:rPr>
                <w:rFonts w:ascii="Arial" w:hAnsi="Arial"/>
                <w:sz w:val="36"/>
              </w:rPr>
              <w:t>UE procedure for monitoring Type0-PDCCH common search space</w:t>
            </w:r>
            <w:r w:rsidRPr="004E59A2">
              <w:rPr>
                <w:rFonts w:ascii="Arial" w:hAnsi="Arial" w:hint="eastAsia"/>
                <w:sz w:val="36"/>
              </w:rPr>
              <w:t xml:space="preserve"> </w:t>
            </w:r>
          </w:p>
          <w:p w:rsidR="00F02FCD" w:rsidRDefault="00F02FCD" w:rsidP="007838FF">
            <w:pPr>
              <w:rPr>
                <w:rFonts w:eastAsia="游明朝"/>
                <w:lang w:eastAsia="en-US"/>
              </w:rPr>
            </w:pPr>
            <w:r w:rsidRPr="004E59A2">
              <w:rPr>
                <w:rFonts w:eastAsia="游明朝"/>
                <w:lang w:eastAsia="en-US"/>
              </w:rPr>
              <w:t xml:space="preserve">If during cell search a UE determines </w:t>
            </w:r>
            <w:r w:rsidRPr="004E59A2">
              <w:rPr>
                <w:rFonts w:eastAsia="游明朝"/>
                <w:szCs w:val="24"/>
                <w:lang w:eastAsia="en-US"/>
              </w:rPr>
              <w:t>that a control resource set for Type0-PDCCH common search space is present</w:t>
            </w:r>
            <w:r>
              <w:rPr>
                <w:rFonts w:eastAsia="游明朝"/>
                <w:szCs w:val="24"/>
                <w:lang w:eastAsia="en-US"/>
              </w:rPr>
              <w:t xml:space="preserve"> </w:t>
            </w:r>
            <w:r>
              <w:rPr>
                <w:rFonts w:eastAsia="游明朝"/>
                <w:color w:val="FF0000"/>
                <w:szCs w:val="24"/>
                <w:u w:val="single"/>
                <w:lang w:eastAsia="en-US"/>
              </w:rPr>
              <w:t>according to</w:t>
            </w:r>
            <w:r w:rsidRPr="00A8504F">
              <w:rPr>
                <w:rFonts w:eastAsia="游明朝"/>
                <w:color w:val="FF0000"/>
                <w:szCs w:val="24"/>
                <w:u w:val="single"/>
                <w:lang w:eastAsia="en-US"/>
              </w:rPr>
              <w:t xml:space="preserve"> </w:t>
            </w:r>
            <w:proofErr w:type="spellStart"/>
            <w:r w:rsidRPr="00A8504F">
              <w:rPr>
                <w:rFonts w:eastAsia="游明朝"/>
                <w:i/>
                <w:color w:val="FF0000"/>
                <w:szCs w:val="24"/>
                <w:u w:val="single"/>
                <w:lang w:eastAsia="en-US"/>
              </w:rPr>
              <w:t>MasterInformationBlock</w:t>
            </w:r>
            <w:proofErr w:type="spellEnd"/>
            <w:r w:rsidRPr="004E59A2">
              <w:rPr>
                <w:rFonts w:eastAsia="游明朝"/>
                <w:szCs w:val="24"/>
                <w:lang w:eastAsia="en-US"/>
              </w:rPr>
              <w:t>, as described in Subclause 4.1,</w:t>
            </w:r>
            <w:r w:rsidRPr="004E59A2">
              <w:rPr>
                <w:rFonts w:eastAsia="游明朝"/>
                <w:lang w:eastAsia="en-US"/>
              </w:rPr>
              <w:t xml:space="preserve"> the UE determines a number of consecutive resource blocks and a number of consecutive symbols for the control resource set of the Type0-PDCCH common search space from the four most significant bits of </w:t>
            </w:r>
            <w:r w:rsidRPr="004E59A2">
              <w:rPr>
                <w:rFonts w:eastAsia="游明朝"/>
                <w:i/>
                <w:lang w:eastAsia="en-US"/>
              </w:rPr>
              <w:t>pdcch-ConfigSIB1</w:t>
            </w:r>
            <w:r w:rsidRPr="004E59A2">
              <w:rPr>
                <w:rFonts w:eastAsia="游明朝"/>
                <w:lang w:eastAsia="en-US"/>
              </w:rPr>
              <w:t xml:space="preserve"> as described in Tables 13-1 through 13-10 and determines PDCCH monitoring occasions from the four least significant bits of </w:t>
            </w:r>
            <w:r w:rsidRPr="004E59A2">
              <w:rPr>
                <w:rFonts w:eastAsia="游明朝"/>
                <w:i/>
                <w:lang w:eastAsia="en-US"/>
              </w:rPr>
              <w:t>pdcch-ConfigSIB1</w:t>
            </w:r>
            <w:r w:rsidRPr="004E59A2">
              <w:rPr>
                <w:rFonts w:eastAsia="游明朝"/>
                <w:lang w:eastAsia="en-US"/>
              </w:rPr>
              <w:t xml:space="preserve">, </w:t>
            </w:r>
            <w:r w:rsidRPr="004E59A2">
              <w:rPr>
                <w:lang w:eastAsia="en-US"/>
              </w:rPr>
              <w:t xml:space="preserve">included in </w:t>
            </w:r>
            <w:proofErr w:type="spellStart"/>
            <w:r w:rsidRPr="004E59A2">
              <w:rPr>
                <w:rFonts w:eastAsia="游明朝"/>
                <w:i/>
                <w:lang w:eastAsia="en-US"/>
              </w:rPr>
              <w:t>MasterInformationBlock</w:t>
            </w:r>
            <w:proofErr w:type="spellEnd"/>
            <w:r w:rsidRPr="004E59A2">
              <w:rPr>
                <w:rFonts w:eastAsia="游明朝"/>
                <w:lang w:eastAsia="en-US"/>
              </w:rPr>
              <w:t>, as described in Tables 13-11 through 13-15.</w:t>
            </w:r>
          </w:p>
          <w:p w:rsidR="00F02FCD" w:rsidRPr="00A8504F" w:rsidRDefault="00F02FCD" w:rsidP="007838FF">
            <w:pPr>
              <w:textAlignment w:val="bottom"/>
              <w:rPr>
                <w:color w:val="FF0000"/>
                <w:u w:val="single"/>
              </w:rPr>
            </w:pPr>
            <w:r w:rsidRPr="00A8504F">
              <w:rPr>
                <w:color w:val="FF0000"/>
                <w:u w:val="single"/>
              </w:rPr>
              <w:t>If a UE determines that a control resource set for Type0-PDCCH common s</w:t>
            </w:r>
            <w:r>
              <w:rPr>
                <w:color w:val="FF0000"/>
                <w:u w:val="single"/>
              </w:rPr>
              <w:t>earch space is present according to</w:t>
            </w:r>
            <w:r w:rsidRPr="00A8504F">
              <w:rPr>
                <w:color w:val="FF0000"/>
                <w:u w:val="single"/>
              </w:rPr>
              <w:t xml:space="preserve"> </w:t>
            </w:r>
            <w:r w:rsidRPr="00A8504F">
              <w:rPr>
                <w:i/>
                <w:color w:val="FF0000"/>
                <w:u w:val="single"/>
              </w:rPr>
              <w:t>PDCCH-</w:t>
            </w:r>
            <w:proofErr w:type="spellStart"/>
            <w:r w:rsidRPr="00A8504F">
              <w:rPr>
                <w:i/>
                <w:color w:val="FF0000"/>
                <w:u w:val="single"/>
              </w:rPr>
              <w:t>ConfigCommon</w:t>
            </w:r>
            <w:proofErr w:type="spellEnd"/>
            <w:r w:rsidRPr="00A8504F">
              <w:rPr>
                <w:color w:val="FF0000"/>
                <w:u w:val="single"/>
              </w:rPr>
              <w:t xml:space="preserve">, as described in Subclause 4.1, the UE determines a number of consecutive resource blocks and a number of consecutive symbols for the control resource set of the Type0-PDCCH common search space from </w:t>
            </w:r>
            <w:proofErr w:type="spellStart"/>
            <w:r w:rsidRPr="00A8504F">
              <w:rPr>
                <w:i/>
                <w:color w:val="FF0000"/>
                <w:u w:val="single"/>
              </w:rPr>
              <w:t>controlResourcesetZero</w:t>
            </w:r>
            <w:proofErr w:type="spellEnd"/>
            <w:r w:rsidRPr="00A8504F">
              <w:rPr>
                <w:color w:val="FF0000"/>
                <w:u w:val="single"/>
              </w:rPr>
              <w:t xml:space="preserve">, as described in Tables 13-1 through 13-10, and determines PDCCH monitoring occasions from </w:t>
            </w:r>
            <w:proofErr w:type="spellStart"/>
            <w:r w:rsidRPr="00A8504F">
              <w:rPr>
                <w:i/>
                <w:color w:val="FF0000"/>
                <w:u w:val="single"/>
              </w:rPr>
              <w:t>searchSpaceZero</w:t>
            </w:r>
            <w:proofErr w:type="spellEnd"/>
            <w:r w:rsidRPr="00A8504F">
              <w:rPr>
                <w:color w:val="FF0000"/>
                <w:u w:val="single"/>
              </w:rPr>
              <w:t xml:space="preserve">, included in </w:t>
            </w:r>
            <w:r w:rsidRPr="00A8504F">
              <w:rPr>
                <w:i/>
                <w:color w:val="FF0000"/>
                <w:u w:val="single"/>
              </w:rPr>
              <w:t>PDCCH-</w:t>
            </w:r>
            <w:proofErr w:type="spellStart"/>
            <w:r w:rsidRPr="00A8504F">
              <w:rPr>
                <w:i/>
                <w:color w:val="FF0000"/>
                <w:u w:val="single"/>
              </w:rPr>
              <w:t>ConfigCommon</w:t>
            </w:r>
            <w:proofErr w:type="spellEnd"/>
            <w:r w:rsidRPr="00A8504F">
              <w:rPr>
                <w:color w:val="FF0000"/>
                <w:u w:val="single"/>
              </w:rPr>
              <w:t>, as described in Tables 13-11 through 13-15.</w:t>
            </w:r>
          </w:p>
          <w:p w:rsidR="00F02FCD" w:rsidRDefault="00F02FCD" w:rsidP="007838FF">
            <w:pPr>
              <w:rPr>
                <w:b/>
                <w:sz w:val="22"/>
              </w:rPr>
            </w:pPr>
            <w:r>
              <w:rPr>
                <w:rFonts w:eastAsia="游明朝"/>
                <w:lang w:eastAsia="en-US"/>
              </w:rPr>
              <w:t>~</w:t>
            </w:r>
          </w:p>
        </w:tc>
      </w:tr>
    </w:tbl>
    <w:p w:rsidR="00F02FCD" w:rsidRDefault="00F02FCD" w:rsidP="00F02FCD">
      <w:pPr>
        <w:rPr>
          <w:rFonts w:eastAsia="MS Mincho"/>
        </w:rPr>
      </w:pPr>
    </w:p>
    <w:p w:rsidR="00F02FCD" w:rsidRPr="00F3378E" w:rsidRDefault="00F02FCD" w:rsidP="00F02FCD">
      <w:pPr>
        <w:pStyle w:val="Subtitle"/>
      </w:pPr>
      <w:r w:rsidRPr="00F3378E">
        <w:rPr>
          <w:lang w:eastAsia="en-US"/>
        </w:rPr>
        <w:t>Comments</w:t>
      </w:r>
    </w:p>
    <w:tbl>
      <w:tblPr>
        <w:tblStyle w:val="TableGrid"/>
        <w:tblW w:w="0" w:type="auto"/>
        <w:jc w:val="center"/>
        <w:tblLook w:val="04A0"/>
      </w:tblPr>
      <w:tblGrid>
        <w:gridCol w:w="17"/>
        <w:gridCol w:w="1586"/>
        <w:gridCol w:w="8252"/>
      </w:tblGrid>
      <w:tr w:rsidR="00F02FCD" w:rsidRPr="00F3378E" w:rsidTr="007838FF">
        <w:trPr>
          <w:jc w:val="center"/>
        </w:trPr>
        <w:tc>
          <w:tcPr>
            <w:tcW w:w="1603" w:type="dxa"/>
            <w:gridSpan w:val="2"/>
            <w:tcBorders>
              <w:bottom w:val="double" w:sz="4" w:space="0" w:color="auto"/>
            </w:tcBorders>
          </w:tcPr>
          <w:p w:rsidR="00F02FCD" w:rsidRPr="00F3378E" w:rsidRDefault="00F02FCD" w:rsidP="007838FF">
            <w:pPr>
              <w:rPr>
                <w:b/>
              </w:rPr>
            </w:pPr>
            <w:r w:rsidRPr="00F3378E">
              <w:rPr>
                <w:b/>
              </w:rPr>
              <w:t>Company Name</w:t>
            </w:r>
          </w:p>
        </w:tc>
        <w:tc>
          <w:tcPr>
            <w:tcW w:w="8252" w:type="dxa"/>
            <w:tcBorders>
              <w:bottom w:val="double" w:sz="4" w:space="0" w:color="auto"/>
            </w:tcBorders>
          </w:tcPr>
          <w:p w:rsidR="00F02FCD" w:rsidRPr="00F3378E" w:rsidRDefault="00F02FCD" w:rsidP="007838FF">
            <w:pPr>
              <w:rPr>
                <w:b/>
              </w:rPr>
            </w:pPr>
            <w:r w:rsidRPr="00F3378E">
              <w:rPr>
                <w:b/>
              </w:rPr>
              <w:t xml:space="preserve">Comments </w:t>
            </w:r>
          </w:p>
        </w:tc>
      </w:tr>
      <w:tr w:rsidR="00F02FCD" w:rsidRPr="00F3378E" w:rsidTr="007838FF">
        <w:trPr>
          <w:gridBefore w:val="1"/>
          <w:wBefore w:w="17" w:type="dxa"/>
          <w:trHeight w:val="185"/>
          <w:jc w:val="center"/>
        </w:trPr>
        <w:tc>
          <w:tcPr>
            <w:tcW w:w="1586" w:type="dxa"/>
            <w:tcBorders>
              <w:top w:val="double" w:sz="4" w:space="0" w:color="auto"/>
              <w:left w:val="double" w:sz="4" w:space="0" w:color="auto"/>
            </w:tcBorders>
          </w:tcPr>
          <w:p w:rsidR="00F02FCD" w:rsidRPr="00F3378E" w:rsidRDefault="00F02FCD" w:rsidP="007838FF">
            <w:r>
              <w:t>CATT</w:t>
            </w:r>
          </w:p>
        </w:tc>
        <w:tc>
          <w:tcPr>
            <w:tcW w:w="8252" w:type="dxa"/>
            <w:tcBorders>
              <w:top w:val="double" w:sz="4" w:space="0" w:color="auto"/>
              <w:right w:val="double" w:sz="4" w:space="0" w:color="auto"/>
            </w:tcBorders>
          </w:tcPr>
          <w:p w:rsidR="00F02FCD" w:rsidRPr="00396373" w:rsidRDefault="00396373" w:rsidP="00662E87">
            <w:r>
              <w:t>T</w:t>
            </w:r>
            <w:r w:rsidR="00F02FCD">
              <w:t xml:space="preserve">he </w:t>
            </w:r>
            <w:r>
              <w:t xml:space="preserve">proposal is related to the clarification of </w:t>
            </w:r>
            <w:r w:rsidRPr="00396373">
              <w:t>the control resource set configuration and search space configuration for Type0-PDCCH common search space in</w:t>
            </w:r>
            <w:r>
              <w:t xml:space="preserve"> non-initial access cases. Thus, it would be better to the issue </w:t>
            </w:r>
            <w:proofErr w:type="gramStart"/>
            <w:r>
              <w:t>be</w:t>
            </w:r>
            <w:proofErr w:type="gramEnd"/>
            <w:r>
              <w:t xml:space="preserve"> discussed in control session, where </w:t>
            </w:r>
            <w:r w:rsidRPr="00396373">
              <w:t xml:space="preserve">Type0-PDCCH common search space </w:t>
            </w:r>
            <w:r>
              <w:t>for non-initial access was discussed and defined.</w:t>
            </w:r>
            <w:r w:rsidR="00662E87">
              <w:t xml:space="preserve"> If needed, a joint session discussion can be scheduled.</w:t>
            </w:r>
          </w:p>
        </w:tc>
      </w:tr>
    </w:tbl>
    <w:p w:rsidR="00F02FCD" w:rsidRDefault="00F02FCD" w:rsidP="00F02FCD">
      <w:pPr>
        <w:rPr>
          <w:rFonts w:eastAsia="MS Mincho"/>
        </w:rPr>
      </w:pPr>
    </w:p>
    <w:p w:rsidR="00F903F2" w:rsidRDefault="00F903F2" w:rsidP="00F903F2">
      <w:pPr>
        <w:pStyle w:val="Subtitle"/>
      </w:pPr>
      <w:r w:rsidRPr="0079718C">
        <w:rPr>
          <w:highlight w:val="yellow"/>
        </w:rPr>
        <w:t>Proposal to be discussed</w:t>
      </w:r>
    </w:p>
    <w:p w:rsidR="00832C27" w:rsidRDefault="00662E87" w:rsidP="00832C27">
      <w:pPr>
        <w:rPr>
          <w:lang w:val="en-GB" w:eastAsia="ja-JP"/>
        </w:rPr>
      </w:pPr>
      <w:r>
        <w:rPr>
          <w:lang w:val="en-GB" w:eastAsia="ja-JP"/>
        </w:rPr>
        <w:lastRenderedPageBreak/>
        <w:t xml:space="preserve">Suggest the issue be handled in Control session. </w:t>
      </w:r>
    </w:p>
    <w:p w:rsidR="001122AF" w:rsidRDefault="001122AF" w:rsidP="001122AF">
      <w:pPr>
        <w:pStyle w:val="Subtitle"/>
      </w:pPr>
    </w:p>
    <w:p w:rsidR="001122AF" w:rsidRPr="00442CF4" w:rsidRDefault="001122AF" w:rsidP="001122AF">
      <w:pPr>
        <w:pStyle w:val="Subtitle"/>
      </w:pPr>
      <w:r>
        <w:t>Offline discussion status</w:t>
      </w:r>
    </w:p>
    <w:p w:rsidR="001122AF" w:rsidRDefault="001122AF" w:rsidP="001122AF">
      <w:pPr>
        <w:rPr>
          <w:lang w:val="en-GB" w:eastAsia="ja-JP"/>
        </w:rPr>
      </w:pPr>
      <w:r>
        <w:rPr>
          <w:lang w:val="en-GB" w:eastAsia="ja-JP"/>
        </w:rPr>
        <w:t>TBD</w:t>
      </w:r>
    </w:p>
    <w:p w:rsidR="00A321CE" w:rsidRDefault="00A321CE" w:rsidP="00A321CE">
      <w:pPr>
        <w:pStyle w:val="3GPPHeading1"/>
      </w:pPr>
      <w:bookmarkStart w:id="14" w:name="_Toc511230590"/>
      <w:bookmarkStart w:id="15" w:name="_Toc511230731"/>
      <w:r w:rsidRPr="00F05E95">
        <w:t>Reference</w:t>
      </w:r>
      <w:bookmarkEnd w:id="14"/>
      <w:bookmarkEnd w:id="15"/>
      <w:r w:rsidR="003F44C0">
        <w:t>s</w:t>
      </w:r>
    </w:p>
    <w:p w:rsidR="00FF55B6" w:rsidRDefault="000E0D12" w:rsidP="00A659A6">
      <w:pPr>
        <w:pStyle w:val="ListParagraph"/>
        <w:numPr>
          <w:ilvl w:val="0"/>
          <w:numId w:val="35"/>
        </w:numPr>
      </w:pPr>
      <w:hyperlink r:id="rId15" w:history="1">
        <w:r w:rsidR="00FF55B6">
          <w:rPr>
            <w:rStyle w:val="Hyperlink"/>
          </w:rPr>
          <w:t>R1-1810181</w:t>
        </w:r>
      </w:hyperlink>
      <w:r w:rsidR="00FF55B6">
        <w:tab/>
        <w:t>Maintenance fo</w:t>
      </w:r>
      <w:r w:rsidR="00090191">
        <w:t xml:space="preserve">r Downlink signals and channels, </w:t>
      </w:r>
      <w:r w:rsidR="00FF55B6">
        <w:t>ZTE</w:t>
      </w:r>
    </w:p>
    <w:p w:rsidR="00FF55B6" w:rsidRDefault="000E0D12" w:rsidP="00A659A6">
      <w:pPr>
        <w:pStyle w:val="ListParagraph"/>
        <w:numPr>
          <w:ilvl w:val="0"/>
          <w:numId w:val="35"/>
        </w:numPr>
      </w:pPr>
      <w:hyperlink r:id="rId16" w:history="1">
        <w:r w:rsidR="00FF55B6">
          <w:rPr>
            <w:rStyle w:val="Hyperlink"/>
          </w:rPr>
          <w:t>R1-1810834</w:t>
        </w:r>
      </w:hyperlink>
      <w:r w:rsidR="00FF55B6">
        <w:tab/>
        <w:t>Remaining Issues on Synchro</w:t>
      </w:r>
      <w:r w:rsidR="00090191">
        <w:t xml:space="preserve">nization and System information, </w:t>
      </w:r>
      <w:r w:rsidR="00FF55B6">
        <w:t>Samsung</w:t>
      </w:r>
    </w:p>
    <w:p w:rsidR="00FF55B6" w:rsidRDefault="000E0D12" w:rsidP="00A659A6">
      <w:pPr>
        <w:pStyle w:val="ListParagraph"/>
        <w:numPr>
          <w:ilvl w:val="0"/>
          <w:numId w:val="35"/>
        </w:numPr>
      </w:pPr>
      <w:hyperlink r:id="rId17" w:history="1">
        <w:r w:rsidR="00FF55B6">
          <w:rPr>
            <w:rStyle w:val="Hyperlink"/>
          </w:rPr>
          <w:t>R1-1811356</w:t>
        </w:r>
      </w:hyperlink>
      <w:r w:rsidR="00FF55B6">
        <w:tab/>
        <w:t>Maintenance fo</w:t>
      </w:r>
      <w:r w:rsidR="00090191">
        <w:t xml:space="preserve">r Downlink signals and channels, </w:t>
      </w:r>
      <w:r w:rsidR="00FF55B6">
        <w:t>NTT DOCOMO, INC.</w:t>
      </w:r>
    </w:p>
    <w:p w:rsidR="00FF55B6" w:rsidRDefault="000E0D12" w:rsidP="00A659A6">
      <w:pPr>
        <w:pStyle w:val="ListParagraph"/>
        <w:numPr>
          <w:ilvl w:val="0"/>
          <w:numId w:val="35"/>
        </w:numPr>
      </w:pPr>
      <w:hyperlink r:id="rId18" w:history="1">
        <w:r w:rsidR="00FF55B6">
          <w:rPr>
            <w:rStyle w:val="Hyperlink"/>
          </w:rPr>
          <w:t>R1-1811474</w:t>
        </w:r>
      </w:hyperlink>
      <w:r w:rsidR="00FF55B6">
        <w:tab/>
        <w:t>On issues related to DL signals and channels</w:t>
      </w:r>
      <w:r w:rsidR="00090191">
        <w:t xml:space="preserve">, </w:t>
      </w:r>
      <w:r w:rsidR="00FF55B6">
        <w:t>Nokia, Nokia Shanghai Bell</w:t>
      </w:r>
    </w:p>
    <w:p w:rsidR="00A17BA7" w:rsidRPr="00F05E95" w:rsidRDefault="00A17BA7" w:rsidP="00A17BA7">
      <w:pPr>
        <w:pStyle w:val="3GPPHeading1"/>
        <w:numPr>
          <w:ilvl w:val="0"/>
          <w:numId w:val="0"/>
        </w:numPr>
        <w:ind w:left="426" w:hanging="425"/>
      </w:pPr>
    </w:p>
    <w:sectPr w:rsidR="00A17BA7" w:rsidRPr="00F05E95" w:rsidSect="00F80C35">
      <w:footnotePr>
        <w:numRestart w:val="eachSect"/>
      </w:footnotePr>
      <w:pgSz w:w="11907" w:h="16840" w:code="9"/>
      <w:pgMar w:top="1418" w:right="1134" w:bottom="1134"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游明朝">
    <w:charset w:val="80"/>
    <w:family w:val="roman"/>
    <w:pitch w:val="variable"/>
    <w:sig w:usb0="800002E7" w:usb1="2AC7FCFF"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D73CA794">
      <w:start w:val="1"/>
      <w:numFmt w:val="bullet"/>
      <w:lvlText w:val="•"/>
      <w:lvlJc w:val="left"/>
      <w:pPr>
        <w:tabs>
          <w:tab w:val="num" w:pos="720"/>
        </w:tabs>
        <w:ind w:left="720" w:hanging="360"/>
      </w:pPr>
      <w:rPr>
        <w:rFonts w:ascii="Arial" w:hAnsi="Arial" w:hint="default"/>
      </w:rPr>
    </w:lvl>
    <w:lvl w:ilvl="1" w:tplc="4D74BC04">
      <w:numFmt w:val="bullet"/>
      <w:pStyle w:val="RAN1bullet2"/>
      <w:lvlText w:val="–"/>
      <w:lvlJc w:val="left"/>
      <w:pPr>
        <w:tabs>
          <w:tab w:val="num" w:pos="1440"/>
        </w:tabs>
        <w:ind w:left="1440" w:hanging="360"/>
      </w:pPr>
      <w:rPr>
        <w:rFonts w:ascii="Arial" w:hAnsi="Arial" w:hint="default"/>
      </w:rPr>
    </w:lvl>
    <w:lvl w:ilvl="2" w:tplc="9E20D8F8">
      <w:start w:val="1"/>
      <w:numFmt w:val="bullet"/>
      <w:lvlText w:val="•"/>
      <w:lvlJc w:val="left"/>
      <w:pPr>
        <w:tabs>
          <w:tab w:val="num" w:pos="2160"/>
        </w:tabs>
        <w:ind w:left="2160" w:hanging="360"/>
      </w:pPr>
      <w:rPr>
        <w:rFonts w:ascii="Arial" w:hAnsi="Arial" w:hint="default"/>
      </w:rPr>
    </w:lvl>
    <w:lvl w:ilvl="3" w:tplc="3886CA92">
      <w:start w:val="1"/>
      <w:numFmt w:val="bullet"/>
      <w:lvlText w:val="•"/>
      <w:lvlJc w:val="left"/>
      <w:pPr>
        <w:tabs>
          <w:tab w:val="num" w:pos="2880"/>
        </w:tabs>
        <w:ind w:left="2880" w:hanging="360"/>
      </w:pPr>
      <w:rPr>
        <w:rFonts w:ascii="Arial" w:hAnsi="Arial" w:hint="default"/>
      </w:rPr>
    </w:lvl>
    <w:lvl w:ilvl="4" w:tplc="FB3A71A4">
      <w:start w:val="1"/>
      <w:numFmt w:val="bullet"/>
      <w:lvlText w:val="•"/>
      <w:lvlJc w:val="left"/>
      <w:pPr>
        <w:tabs>
          <w:tab w:val="num" w:pos="3600"/>
        </w:tabs>
        <w:ind w:left="3600" w:hanging="360"/>
      </w:pPr>
      <w:rPr>
        <w:rFonts w:ascii="Arial" w:hAnsi="Arial" w:hint="default"/>
      </w:rPr>
    </w:lvl>
    <w:lvl w:ilvl="5" w:tplc="072EBE46" w:tentative="1">
      <w:start w:val="1"/>
      <w:numFmt w:val="bullet"/>
      <w:lvlText w:val="•"/>
      <w:lvlJc w:val="left"/>
      <w:pPr>
        <w:tabs>
          <w:tab w:val="num" w:pos="4320"/>
        </w:tabs>
        <w:ind w:left="4320" w:hanging="360"/>
      </w:pPr>
      <w:rPr>
        <w:rFonts w:ascii="Arial" w:hAnsi="Arial" w:hint="default"/>
      </w:rPr>
    </w:lvl>
    <w:lvl w:ilvl="6" w:tplc="1FD6DED8" w:tentative="1">
      <w:start w:val="1"/>
      <w:numFmt w:val="bullet"/>
      <w:lvlText w:val="•"/>
      <w:lvlJc w:val="left"/>
      <w:pPr>
        <w:tabs>
          <w:tab w:val="num" w:pos="5040"/>
        </w:tabs>
        <w:ind w:left="5040" w:hanging="360"/>
      </w:pPr>
      <w:rPr>
        <w:rFonts w:ascii="Arial" w:hAnsi="Arial" w:hint="default"/>
      </w:rPr>
    </w:lvl>
    <w:lvl w:ilvl="7" w:tplc="C5C482BC" w:tentative="1">
      <w:start w:val="1"/>
      <w:numFmt w:val="bullet"/>
      <w:lvlText w:val="•"/>
      <w:lvlJc w:val="left"/>
      <w:pPr>
        <w:tabs>
          <w:tab w:val="num" w:pos="5760"/>
        </w:tabs>
        <w:ind w:left="5760" w:hanging="360"/>
      </w:pPr>
      <w:rPr>
        <w:rFonts w:ascii="Arial" w:hAnsi="Arial" w:hint="default"/>
      </w:rPr>
    </w:lvl>
    <w:lvl w:ilvl="8" w:tplc="FA647754"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DB60718C">
      <w:start w:val="1"/>
      <w:numFmt w:val="bullet"/>
      <w:lvlText w:val=""/>
      <w:lvlJc w:val="left"/>
      <w:pPr>
        <w:tabs>
          <w:tab w:val="num" w:pos="720"/>
        </w:tabs>
        <w:ind w:left="720" w:hanging="360"/>
      </w:pPr>
      <w:rPr>
        <w:rFonts w:ascii="Symbol" w:hAnsi="Symbol" w:hint="default"/>
      </w:rPr>
    </w:lvl>
    <w:lvl w:ilvl="1" w:tplc="515E0952">
      <w:start w:val="1"/>
      <w:numFmt w:val="bullet"/>
      <w:lvlText w:val="o"/>
      <w:lvlJc w:val="left"/>
      <w:pPr>
        <w:tabs>
          <w:tab w:val="num" w:pos="1440"/>
        </w:tabs>
        <w:ind w:left="1440" w:hanging="360"/>
      </w:pPr>
      <w:rPr>
        <w:rFonts w:ascii="Courier New" w:hAnsi="Courier New" w:cs="Courier New" w:hint="default"/>
      </w:rPr>
    </w:lvl>
    <w:lvl w:ilvl="2" w:tplc="CEC60A12">
      <w:start w:val="1"/>
      <w:numFmt w:val="bullet"/>
      <w:pStyle w:val="Bulleted"/>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04090001">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B5ACA58"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3A2A2F"/>
    <w:multiLevelType w:val="hybridMultilevel"/>
    <w:tmpl w:val="7C4AC980"/>
    <w:lvl w:ilvl="0" w:tplc="118EE8C6">
      <w:start w:val="1"/>
      <w:numFmt w:val="bullet"/>
      <w:pStyle w:val="bullet"/>
      <w:lvlText w:val=""/>
      <w:lvlJc w:val="left"/>
      <w:pPr>
        <w:ind w:left="840" w:hanging="42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B9AE01A8"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2D21819"/>
    <w:multiLevelType w:val="hybridMultilevel"/>
    <w:tmpl w:val="974A91A0"/>
    <w:lvl w:ilvl="0" w:tplc="266C6516">
      <w:start w:val="1"/>
      <w:numFmt w:val="bullet"/>
      <w:pStyle w:val="ComeBack"/>
      <w:lvlText w:val=""/>
      <w:lvlJc w:val="left"/>
      <w:pPr>
        <w:tabs>
          <w:tab w:val="num" w:pos="1259"/>
        </w:tabs>
        <w:ind w:left="1622" w:hanging="1055"/>
      </w:pPr>
      <w:rPr>
        <w:rFonts w:ascii="Wingdings" w:hAnsi="Wingdings" w:hint="default"/>
        <w:b/>
        <w:i w:val="0"/>
        <w:sz w:val="22"/>
      </w:rPr>
    </w:lvl>
    <w:lvl w:ilvl="1" w:tplc="9C2EF5A8" w:tentative="1">
      <w:start w:val="1"/>
      <w:numFmt w:val="bullet"/>
      <w:lvlText w:val="o"/>
      <w:lvlJc w:val="left"/>
      <w:pPr>
        <w:tabs>
          <w:tab w:val="num" w:pos="1440"/>
        </w:tabs>
        <w:ind w:left="1440" w:hanging="360"/>
      </w:pPr>
      <w:rPr>
        <w:rFonts w:ascii="Courier New" w:hAnsi="Courier New" w:cs="Courier New" w:hint="default"/>
      </w:rPr>
    </w:lvl>
    <w:lvl w:ilvl="2" w:tplc="C978AAF0" w:tentative="1">
      <w:start w:val="1"/>
      <w:numFmt w:val="bullet"/>
      <w:lvlText w:val=""/>
      <w:lvlJc w:val="left"/>
      <w:pPr>
        <w:tabs>
          <w:tab w:val="num" w:pos="2160"/>
        </w:tabs>
        <w:ind w:left="2160" w:hanging="360"/>
      </w:pPr>
      <w:rPr>
        <w:rFonts w:ascii="Wingdings" w:hAnsi="Wingdings" w:hint="default"/>
      </w:rPr>
    </w:lvl>
    <w:lvl w:ilvl="3" w:tplc="3B0EFD68" w:tentative="1">
      <w:start w:val="1"/>
      <w:numFmt w:val="bullet"/>
      <w:lvlText w:val=""/>
      <w:lvlJc w:val="left"/>
      <w:pPr>
        <w:tabs>
          <w:tab w:val="num" w:pos="2880"/>
        </w:tabs>
        <w:ind w:left="2880" w:hanging="360"/>
      </w:pPr>
      <w:rPr>
        <w:rFonts w:ascii="Symbol" w:hAnsi="Symbol" w:hint="default"/>
      </w:rPr>
    </w:lvl>
    <w:lvl w:ilvl="4" w:tplc="0A468A4C" w:tentative="1">
      <w:start w:val="1"/>
      <w:numFmt w:val="bullet"/>
      <w:lvlText w:val="o"/>
      <w:lvlJc w:val="left"/>
      <w:pPr>
        <w:tabs>
          <w:tab w:val="num" w:pos="3600"/>
        </w:tabs>
        <w:ind w:left="3600" w:hanging="360"/>
      </w:pPr>
      <w:rPr>
        <w:rFonts w:ascii="Courier New" w:hAnsi="Courier New" w:cs="Courier New" w:hint="default"/>
      </w:rPr>
    </w:lvl>
    <w:lvl w:ilvl="5" w:tplc="EF42665A" w:tentative="1">
      <w:start w:val="1"/>
      <w:numFmt w:val="bullet"/>
      <w:lvlText w:val=""/>
      <w:lvlJc w:val="left"/>
      <w:pPr>
        <w:tabs>
          <w:tab w:val="num" w:pos="4320"/>
        </w:tabs>
        <w:ind w:left="4320" w:hanging="360"/>
      </w:pPr>
      <w:rPr>
        <w:rFonts w:ascii="Wingdings" w:hAnsi="Wingdings" w:hint="default"/>
      </w:rPr>
    </w:lvl>
    <w:lvl w:ilvl="6" w:tplc="0546BA08" w:tentative="1">
      <w:start w:val="1"/>
      <w:numFmt w:val="bullet"/>
      <w:lvlText w:val=""/>
      <w:lvlJc w:val="left"/>
      <w:pPr>
        <w:tabs>
          <w:tab w:val="num" w:pos="5040"/>
        </w:tabs>
        <w:ind w:left="5040" w:hanging="360"/>
      </w:pPr>
      <w:rPr>
        <w:rFonts w:ascii="Symbol" w:hAnsi="Symbol" w:hint="default"/>
      </w:rPr>
    </w:lvl>
    <w:lvl w:ilvl="7" w:tplc="392CCDC2" w:tentative="1">
      <w:start w:val="1"/>
      <w:numFmt w:val="bullet"/>
      <w:lvlText w:val="o"/>
      <w:lvlJc w:val="left"/>
      <w:pPr>
        <w:tabs>
          <w:tab w:val="num" w:pos="5760"/>
        </w:tabs>
        <w:ind w:left="5760" w:hanging="360"/>
      </w:pPr>
      <w:rPr>
        <w:rFonts w:ascii="Courier New" w:hAnsi="Courier New" w:cs="Courier New" w:hint="default"/>
      </w:rPr>
    </w:lvl>
    <w:lvl w:ilvl="8" w:tplc="49FCDD16" w:tentative="1">
      <w:start w:val="1"/>
      <w:numFmt w:val="bullet"/>
      <w:lvlText w:val=""/>
      <w:lvlJc w:val="left"/>
      <w:pPr>
        <w:tabs>
          <w:tab w:val="num" w:pos="6480"/>
        </w:tabs>
        <w:ind w:left="6480" w:hanging="360"/>
      </w:pPr>
      <w:rPr>
        <w:rFonts w:ascii="Wingdings" w:hAnsi="Wingdings" w:hint="default"/>
      </w:rPr>
    </w:lvl>
  </w:abstractNum>
  <w:abstractNum w:abstractNumId="9">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A46647"/>
    <w:multiLevelType w:val="hybridMultilevel"/>
    <w:tmpl w:val="B65C662A"/>
    <w:lvl w:ilvl="0" w:tplc="CF268050">
      <w:start w:val="1"/>
      <w:numFmt w:val="decimal"/>
      <w:pStyle w:val="Proposal"/>
      <w:lvlText w:val="Observation %1"/>
      <w:lvlJc w:val="left"/>
      <w:pPr>
        <w:tabs>
          <w:tab w:val="num" w:pos="1304"/>
        </w:tabs>
        <w:ind w:left="1304" w:hanging="1304"/>
      </w:pPr>
      <w:rPr>
        <w:rFonts w:hint="default"/>
      </w:rPr>
    </w:lvl>
    <w:lvl w:ilvl="1" w:tplc="DD94158A">
      <w:start w:val="1"/>
      <w:numFmt w:val="lowerLetter"/>
      <w:lvlText w:val="%2."/>
      <w:lvlJc w:val="left"/>
      <w:pPr>
        <w:tabs>
          <w:tab w:val="num" w:pos="1440"/>
        </w:tabs>
        <w:ind w:left="1440" w:hanging="360"/>
      </w:pPr>
    </w:lvl>
    <w:lvl w:ilvl="2" w:tplc="D80CFFEA">
      <w:start w:val="1"/>
      <w:numFmt w:val="lowerRoman"/>
      <w:lvlText w:val="%3."/>
      <w:lvlJc w:val="right"/>
      <w:pPr>
        <w:tabs>
          <w:tab w:val="num" w:pos="2160"/>
        </w:tabs>
        <w:ind w:left="2160" w:hanging="180"/>
      </w:pPr>
    </w:lvl>
    <w:lvl w:ilvl="3" w:tplc="3B7450A0" w:tentative="1">
      <w:start w:val="1"/>
      <w:numFmt w:val="decimal"/>
      <w:lvlText w:val="%4."/>
      <w:lvlJc w:val="left"/>
      <w:pPr>
        <w:tabs>
          <w:tab w:val="num" w:pos="2880"/>
        </w:tabs>
        <w:ind w:left="2880" w:hanging="360"/>
      </w:pPr>
    </w:lvl>
    <w:lvl w:ilvl="4" w:tplc="5ED8EC70" w:tentative="1">
      <w:start w:val="1"/>
      <w:numFmt w:val="lowerLetter"/>
      <w:lvlText w:val="%5."/>
      <w:lvlJc w:val="left"/>
      <w:pPr>
        <w:tabs>
          <w:tab w:val="num" w:pos="3600"/>
        </w:tabs>
        <w:ind w:left="3600" w:hanging="360"/>
      </w:pPr>
    </w:lvl>
    <w:lvl w:ilvl="5" w:tplc="02EED12C" w:tentative="1">
      <w:start w:val="1"/>
      <w:numFmt w:val="lowerRoman"/>
      <w:lvlText w:val="%6."/>
      <w:lvlJc w:val="right"/>
      <w:pPr>
        <w:tabs>
          <w:tab w:val="num" w:pos="4320"/>
        </w:tabs>
        <w:ind w:left="4320" w:hanging="180"/>
      </w:pPr>
    </w:lvl>
    <w:lvl w:ilvl="6" w:tplc="018E199E" w:tentative="1">
      <w:start w:val="1"/>
      <w:numFmt w:val="decimal"/>
      <w:lvlText w:val="%7."/>
      <w:lvlJc w:val="left"/>
      <w:pPr>
        <w:tabs>
          <w:tab w:val="num" w:pos="5040"/>
        </w:tabs>
        <w:ind w:left="5040" w:hanging="360"/>
      </w:pPr>
    </w:lvl>
    <w:lvl w:ilvl="7" w:tplc="3CB8ACCC" w:tentative="1">
      <w:start w:val="1"/>
      <w:numFmt w:val="lowerLetter"/>
      <w:lvlText w:val="%8."/>
      <w:lvlJc w:val="left"/>
      <w:pPr>
        <w:tabs>
          <w:tab w:val="num" w:pos="5760"/>
        </w:tabs>
        <w:ind w:left="5760" w:hanging="360"/>
      </w:pPr>
    </w:lvl>
    <w:lvl w:ilvl="8" w:tplc="8F66A3A6" w:tentative="1">
      <w:start w:val="1"/>
      <w:numFmt w:val="lowerRoman"/>
      <w:lvlText w:val="%9."/>
      <w:lvlJc w:val="right"/>
      <w:pPr>
        <w:tabs>
          <w:tab w:val="num" w:pos="6480"/>
        </w:tabs>
        <w:ind w:left="6480" w:hanging="180"/>
      </w:pPr>
    </w:lvl>
  </w:abstractNum>
  <w:abstractNum w:abstractNumId="14">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101505E"/>
    <w:multiLevelType w:val="hybridMultilevel"/>
    <w:tmpl w:val="6C28A41A"/>
    <w:lvl w:ilvl="0" w:tplc="6EAE69A6">
      <w:start w:val="1"/>
      <w:numFmt w:val="decimal"/>
      <w:pStyle w:val="Observation"/>
      <w:lvlText w:val="Observation %1"/>
      <w:lvlJc w:val="left"/>
      <w:pPr>
        <w:ind w:left="360" w:hanging="360"/>
      </w:pPr>
      <w:rPr>
        <w:rFonts w:hint="default"/>
      </w:rPr>
    </w:lvl>
    <w:lvl w:ilvl="1" w:tplc="738C5C2C" w:tentative="1">
      <w:start w:val="1"/>
      <w:numFmt w:val="lowerLetter"/>
      <w:lvlText w:val="%2."/>
      <w:lvlJc w:val="left"/>
      <w:pPr>
        <w:ind w:left="1440" w:hanging="360"/>
      </w:pPr>
    </w:lvl>
    <w:lvl w:ilvl="2" w:tplc="6896CCF6" w:tentative="1">
      <w:start w:val="1"/>
      <w:numFmt w:val="lowerRoman"/>
      <w:lvlText w:val="%3."/>
      <w:lvlJc w:val="right"/>
      <w:pPr>
        <w:ind w:left="2160" w:hanging="180"/>
      </w:pPr>
    </w:lvl>
    <w:lvl w:ilvl="3" w:tplc="A9803A50" w:tentative="1">
      <w:start w:val="1"/>
      <w:numFmt w:val="decimal"/>
      <w:lvlText w:val="%4."/>
      <w:lvlJc w:val="left"/>
      <w:pPr>
        <w:ind w:left="2880" w:hanging="360"/>
      </w:pPr>
    </w:lvl>
    <w:lvl w:ilvl="4" w:tplc="810AC8EE" w:tentative="1">
      <w:start w:val="1"/>
      <w:numFmt w:val="lowerLetter"/>
      <w:lvlText w:val="%5."/>
      <w:lvlJc w:val="left"/>
      <w:pPr>
        <w:ind w:left="3600" w:hanging="360"/>
      </w:pPr>
    </w:lvl>
    <w:lvl w:ilvl="5" w:tplc="CAF6C34E" w:tentative="1">
      <w:start w:val="1"/>
      <w:numFmt w:val="lowerRoman"/>
      <w:lvlText w:val="%6."/>
      <w:lvlJc w:val="right"/>
      <w:pPr>
        <w:ind w:left="4320" w:hanging="180"/>
      </w:pPr>
    </w:lvl>
    <w:lvl w:ilvl="6" w:tplc="00C4D8F4" w:tentative="1">
      <w:start w:val="1"/>
      <w:numFmt w:val="decimal"/>
      <w:lvlText w:val="%7."/>
      <w:lvlJc w:val="left"/>
      <w:pPr>
        <w:ind w:left="5040" w:hanging="360"/>
      </w:pPr>
    </w:lvl>
    <w:lvl w:ilvl="7" w:tplc="AF002E4C" w:tentative="1">
      <w:start w:val="1"/>
      <w:numFmt w:val="lowerLetter"/>
      <w:lvlText w:val="%8."/>
      <w:lvlJc w:val="left"/>
      <w:pPr>
        <w:ind w:left="5760" w:hanging="360"/>
      </w:pPr>
    </w:lvl>
    <w:lvl w:ilvl="8" w:tplc="67F8F188" w:tentative="1">
      <w:start w:val="1"/>
      <w:numFmt w:val="lowerRoman"/>
      <w:lvlText w:val="%9."/>
      <w:lvlJc w:val="right"/>
      <w:pPr>
        <w:ind w:left="6480" w:hanging="180"/>
      </w:pPr>
    </w:lvl>
  </w:abstractNum>
  <w:abstractNum w:abstractNumId="21">
    <w:nsid w:val="586E29E7"/>
    <w:multiLevelType w:val="hybridMultilevel"/>
    <w:tmpl w:val="6AAE2FC6"/>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1912B1"/>
    <w:multiLevelType w:val="hybridMultilevel"/>
    <w:tmpl w:val="728CD534"/>
    <w:lvl w:ilvl="0" w:tplc="D0CCABEC">
      <w:start w:val="1"/>
      <w:numFmt w:val="bullet"/>
      <w:lvlText w:val=""/>
      <w:lvlJc w:val="left"/>
      <w:pPr>
        <w:ind w:left="528" w:hanging="360"/>
      </w:pPr>
      <w:rPr>
        <w:rFonts w:ascii="Symbol" w:hAnsi="Symbol" w:hint="default"/>
      </w:rPr>
    </w:lvl>
    <w:lvl w:ilvl="1" w:tplc="F47CFCC6">
      <w:start w:val="1"/>
      <w:numFmt w:val="bullet"/>
      <w:pStyle w:val="bullet2"/>
      <w:lvlText w:val="o"/>
      <w:lvlJc w:val="left"/>
      <w:pPr>
        <w:ind w:left="1248" w:hanging="360"/>
      </w:pPr>
      <w:rPr>
        <w:rFonts w:ascii="Courier New" w:hAnsi="Courier New" w:cs="Courier New" w:hint="default"/>
      </w:rPr>
    </w:lvl>
    <w:lvl w:ilvl="2" w:tplc="CEF056EA">
      <w:start w:val="1"/>
      <w:numFmt w:val="bullet"/>
      <w:pStyle w:val="bullet3"/>
      <w:lvlText w:val=""/>
      <w:lvlJc w:val="left"/>
      <w:pPr>
        <w:ind w:left="1968" w:hanging="360"/>
      </w:pPr>
      <w:rPr>
        <w:rFonts w:ascii="Wingdings" w:hAnsi="Wingdings" w:hint="default"/>
      </w:rPr>
    </w:lvl>
    <w:lvl w:ilvl="3" w:tplc="AA64520A">
      <w:start w:val="1"/>
      <w:numFmt w:val="bullet"/>
      <w:pStyle w:val="bullet4"/>
      <w:lvlText w:val=""/>
      <w:lvlJc w:val="left"/>
      <w:pPr>
        <w:ind w:left="2688" w:hanging="360"/>
      </w:pPr>
      <w:rPr>
        <w:rFonts w:ascii="Symbol" w:hAnsi="Symbol" w:hint="default"/>
      </w:rPr>
    </w:lvl>
    <w:lvl w:ilvl="4" w:tplc="DA707966" w:tentative="1">
      <w:start w:val="1"/>
      <w:numFmt w:val="bullet"/>
      <w:lvlText w:val="o"/>
      <w:lvlJc w:val="left"/>
      <w:pPr>
        <w:ind w:left="3408" w:hanging="360"/>
      </w:pPr>
      <w:rPr>
        <w:rFonts w:ascii="Courier New" w:hAnsi="Courier New" w:cs="Courier New" w:hint="default"/>
      </w:rPr>
    </w:lvl>
    <w:lvl w:ilvl="5" w:tplc="C49C3664" w:tentative="1">
      <w:start w:val="1"/>
      <w:numFmt w:val="bullet"/>
      <w:lvlText w:val=""/>
      <w:lvlJc w:val="left"/>
      <w:pPr>
        <w:ind w:left="4128" w:hanging="360"/>
      </w:pPr>
      <w:rPr>
        <w:rFonts w:ascii="Wingdings" w:hAnsi="Wingdings" w:hint="default"/>
      </w:rPr>
    </w:lvl>
    <w:lvl w:ilvl="6" w:tplc="EE829888" w:tentative="1">
      <w:start w:val="1"/>
      <w:numFmt w:val="bullet"/>
      <w:lvlText w:val=""/>
      <w:lvlJc w:val="left"/>
      <w:pPr>
        <w:ind w:left="4848" w:hanging="360"/>
      </w:pPr>
      <w:rPr>
        <w:rFonts w:ascii="Symbol" w:hAnsi="Symbol" w:hint="default"/>
      </w:rPr>
    </w:lvl>
    <w:lvl w:ilvl="7" w:tplc="2E329EDC" w:tentative="1">
      <w:start w:val="1"/>
      <w:numFmt w:val="bullet"/>
      <w:lvlText w:val="o"/>
      <w:lvlJc w:val="left"/>
      <w:pPr>
        <w:ind w:left="5568" w:hanging="360"/>
      </w:pPr>
      <w:rPr>
        <w:rFonts w:ascii="Courier New" w:hAnsi="Courier New" w:cs="Courier New" w:hint="default"/>
      </w:rPr>
    </w:lvl>
    <w:lvl w:ilvl="8" w:tplc="FCD8920E" w:tentative="1">
      <w:start w:val="1"/>
      <w:numFmt w:val="bullet"/>
      <w:lvlText w:val=""/>
      <w:lvlJc w:val="left"/>
      <w:pPr>
        <w:ind w:left="6288" w:hanging="360"/>
      </w:pPr>
      <w:rPr>
        <w:rFonts w:ascii="Wingdings" w:hAnsi="Wingdings" w:hint="default"/>
      </w:rPr>
    </w:lvl>
  </w:abstractNum>
  <w:abstractNum w:abstractNumId="23">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nsid w:val="6A1C7F9B"/>
    <w:multiLevelType w:val="multilevel"/>
    <w:tmpl w:val="EAD6A212"/>
    <w:lvl w:ilvl="0">
      <w:start w:val="1"/>
      <w:numFmt w:val="decimal"/>
      <w:pStyle w:val="Heading1"/>
      <w:lvlText w:val="%1"/>
      <w:lvlJc w:val="left"/>
      <w:pPr>
        <w:tabs>
          <w:tab w:val="num" w:pos="972"/>
        </w:tabs>
        <w:ind w:left="97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0146DC0"/>
    <w:multiLevelType w:val="hybridMultilevel"/>
    <w:tmpl w:val="9BC21240"/>
    <w:lvl w:ilvl="0" w:tplc="6AA8206C">
      <w:start w:val="1"/>
      <w:numFmt w:val="bullet"/>
      <w:pStyle w:val="Agreement"/>
      <w:lvlText w:val=""/>
      <w:lvlJc w:val="left"/>
      <w:pPr>
        <w:tabs>
          <w:tab w:val="num" w:pos="2070"/>
        </w:tabs>
        <w:ind w:left="2070" w:hanging="360"/>
      </w:pPr>
      <w:rPr>
        <w:rFonts w:ascii="Symbol" w:hAnsi="Symbol" w:hint="default"/>
        <w:b/>
        <w:i w:val="0"/>
        <w:color w:val="auto"/>
        <w:sz w:val="22"/>
      </w:rPr>
    </w:lvl>
    <w:lvl w:ilvl="1" w:tplc="327063D8">
      <w:start w:val="1"/>
      <w:numFmt w:val="bullet"/>
      <w:lvlText w:val="o"/>
      <w:lvlJc w:val="left"/>
      <w:pPr>
        <w:tabs>
          <w:tab w:val="num" w:pos="-3690"/>
        </w:tabs>
        <w:ind w:left="-3690" w:hanging="360"/>
      </w:pPr>
      <w:rPr>
        <w:rFonts w:ascii="Courier New" w:hAnsi="Courier New" w:cs="Courier New" w:hint="default"/>
      </w:rPr>
    </w:lvl>
    <w:lvl w:ilvl="2" w:tplc="B10826E4">
      <w:start w:val="1"/>
      <w:numFmt w:val="bullet"/>
      <w:lvlText w:val=""/>
      <w:lvlJc w:val="left"/>
      <w:pPr>
        <w:tabs>
          <w:tab w:val="num" w:pos="-2970"/>
        </w:tabs>
        <w:ind w:left="-2970" w:hanging="360"/>
      </w:pPr>
      <w:rPr>
        <w:rFonts w:ascii="Wingdings" w:hAnsi="Wingdings" w:hint="default"/>
      </w:rPr>
    </w:lvl>
    <w:lvl w:ilvl="3" w:tplc="7F8CABA4">
      <w:start w:val="1"/>
      <w:numFmt w:val="bullet"/>
      <w:lvlText w:val=""/>
      <w:lvlJc w:val="left"/>
      <w:pPr>
        <w:tabs>
          <w:tab w:val="num" w:pos="-2250"/>
        </w:tabs>
        <w:ind w:left="-2250" w:hanging="360"/>
      </w:pPr>
      <w:rPr>
        <w:rFonts w:ascii="Symbol" w:hAnsi="Symbol" w:hint="default"/>
      </w:rPr>
    </w:lvl>
    <w:lvl w:ilvl="4" w:tplc="3312C38E" w:tentative="1">
      <w:start w:val="1"/>
      <w:numFmt w:val="bullet"/>
      <w:lvlText w:val="o"/>
      <w:lvlJc w:val="left"/>
      <w:pPr>
        <w:tabs>
          <w:tab w:val="num" w:pos="-1530"/>
        </w:tabs>
        <w:ind w:left="-1530" w:hanging="360"/>
      </w:pPr>
      <w:rPr>
        <w:rFonts w:ascii="Courier New" w:hAnsi="Courier New" w:cs="Courier New" w:hint="default"/>
      </w:rPr>
    </w:lvl>
    <w:lvl w:ilvl="5" w:tplc="C1D46436" w:tentative="1">
      <w:start w:val="1"/>
      <w:numFmt w:val="bullet"/>
      <w:lvlText w:val=""/>
      <w:lvlJc w:val="left"/>
      <w:pPr>
        <w:tabs>
          <w:tab w:val="num" w:pos="-810"/>
        </w:tabs>
        <w:ind w:left="-810" w:hanging="360"/>
      </w:pPr>
      <w:rPr>
        <w:rFonts w:ascii="Wingdings" w:hAnsi="Wingdings" w:hint="default"/>
      </w:rPr>
    </w:lvl>
    <w:lvl w:ilvl="6" w:tplc="F7C00246" w:tentative="1">
      <w:start w:val="1"/>
      <w:numFmt w:val="bullet"/>
      <w:lvlText w:val=""/>
      <w:lvlJc w:val="left"/>
      <w:pPr>
        <w:tabs>
          <w:tab w:val="num" w:pos="-90"/>
        </w:tabs>
        <w:ind w:left="-90" w:hanging="360"/>
      </w:pPr>
      <w:rPr>
        <w:rFonts w:ascii="Symbol" w:hAnsi="Symbol" w:hint="default"/>
      </w:rPr>
    </w:lvl>
    <w:lvl w:ilvl="7" w:tplc="8ABCF36E" w:tentative="1">
      <w:start w:val="1"/>
      <w:numFmt w:val="bullet"/>
      <w:lvlText w:val="o"/>
      <w:lvlJc w:val="left"/>
      <w:pPr>
        <w:tabs>
          <w:tab w:val="num" w:pos="630"/>
        </w:tabs>
        <w:ind w:left="630" w:hanging="360"/>
      </w:pPr>
      <w:rPr>
        <w:rFonts w:ascii="Courier New" w:hAnsi="Courier New" w:cs="Courier New" w:hint="default"/>
      </w:rPr>
    </w:lvl>
    <w:lvl w:ilvl="8" w:tplc="4D08C598" w:tentative="1">
      <w:start w:val="1"/>
      <w:numFmt w:val="bullet"/>
      <w:lvlText w:val=""/>
      <w:lvlJc w:val="left"/>
      <w:pPr>
        <w:tabs>
          <w:tab w:val="num" w:pos="1350"/>
        </w:tabs>
        <w:ind w:left="1350" w:hanging="360"/>
      </w:pPr>
      <w:rPr>
        <w:rFonts w:ascii="Wingdings" w:hAnsi="Wingdings" w:hint="default"/>
      </w:rPr>
    </w:lvl>
  </w:abstractNum>
  <w:abstractNum w:abstractNumId="29">
    <w:nsid w:val="718D7D2E"/>
    <w:multiLevelType w:val="hybridMultilevel"/>
    <w:tmpl w:val="3F7873BA"/>
    <w:lvl w:ilvl="0" w:tplc="25D4ADB0">
      <w:start w:val="1"/>
      <w:numFmt w:val="decimal"/>
      <w:pStyle w:val="StyleHeading1H1h1appheading1l1MemoHeading1h11h12h13h"/>
      <w:lvlText w:val="%1"/>
      <w:lvlJc w:val="left"/>
      <w:pPr>
        <w:ind w:left="720" w:hanging="360"/>
      </w:pPr>
      <w:rPr>
        <w:b w:val="0"/>
        <w:i w:val="0"/>
        <w:color w:val="auto"/>
        <w:sz w:val="20"/>
      </w:rPr>
    </w:lvl>
    <w:lvl w:ilvl="1" w:tplc="A17802C8">
      <w:start w:val="1"/>
      <w:numFmt w:val="lowerLetter"/>
      <w:lvlText w:val="%2."/>
      <w:lvlJc w:val="left"/>
      <w:pPr>
        <w:ind w:left="1440" w:hanging="360"/>
      </w:pPr>
    </w:lvl>
    <w:lvl w:ilvl="2" w:tplc="9ADC8616">
      <w:start w:val="1"/>
      <w:numFmt w:val="lowerRoman"/>
      <w:lvlText w:val="%3."/>
      <w:lvlJc w:val="right"/>
      <w:pPr>
        <w:ind w:left="2160" w:hanging="180"/>
      </w:pPr>
    </w:lvl>
    <w:lvl w:ilvl="3" w:tplc="99F617F8">
      <w:start w:val="1"/>
      <w:numFmt w:val="decimal"/>
      <w:lvlText w:val="%4."/>
      <w:lvlJc w:val="left"/>
      <w:pPr>
        <w:ind w:left="2880" w:hanging="360"/>
      </w:pPr>
    </w:lvl>
    <w:lvl w:ilvl="4" w:tplc="FFA02344">
      <w:start w:val="1"/>
      <w:numFmt w:val="lowerLetter"/>
      <w:lvlText w:val="%5."/>
      <w:lvlJc w:val="left"/>
      <w:pPr>
        <w:ind w:left="3600" w:hanging="360"/>
      </w:pPr>
    </w:lvl>
    <w:lvl w:ilvl="5" w:tplc="364EA074">
      <w:start w:val="1"/>
      <w:numFmt w:val="lowerRoman"/>
      <w:lvlText w:val="%6."/>
      <w:lvlJc w:val="right"/>
      <w:pPr>
        <w:ind w:left="4320" w:hanging="180"/>
      </w:pPr>
    </w:lvl>
    <w:lvl w:ilvl="6" w:tplc="19007C5A">
      <w:start w:val="1"/>
      <w:numFmt w:val="decimal"/>
      <w:lvlText w:val="%7."/>
      <w:lvlJc w:val="left"/>
      <w:pPr>
        <w:ind w:left="5040" w:hanging="360"/>
      </w:pPr>
    </w:lvl>
    <w:lvl w:ilvl="7" w:tplc="FC62059A">
      <w:start w:val="1"/>
      <w:numFmt w:val="lowerLetter"/>
      <w:lvlText w:val="%8."/>
      <w:lvlJc w:val="left"/>
      <w:pPr>
        <w:ind w:left="5760" w:hanging="360"/>
      </w:pPr>
    </w:lvl>
    <w:lvl w:ilvl="8" w:tplc="55B68B5A">
      <w:start w:val="1"/>
      <w:numFmt w:val="lowerRoman"/>
      <w:lvlText w:val="%9."/>
      <w:lvlJc w:val="right"/>
      <w:pPr>
        <w:ind w:left="6480" w:hanging="180"/>
      </w:pPr>
    </w:lvl>
  </w:abstractNum>
  <w:abstractNum w:abstractNumId="3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68464E6"/>
    <w:multiLevelType w:val="hybridMultilevel"/>
    <w:tmpl w:val="776C0D06"/>
    <w:lvl w:ilvl="0" w:tplc="43989918">
      <w:start w:val="1"/>
      <w:numFmt w:val="bullet"/>
      <w:lvlText w:val=""/>
      <w:lvlJc w:val="left"/>
      <w:pPr>
        <w:ind w:left="720" w:hanging="360"/>
      </w:pPr>
      <w:rPr>
        <w:rFonts w:ascii="Symbol" w:hAnsi="Symbol" w:hint="default"/>
      </w:rPr>
    </w:lvl>
    <w:lvl w:ilvl="1" w:tplc="D930A8C4">
      <w:start w:val="1"/>
      <w:numFmt w:val="bullet"/>
      <w:lvlText w:val=""/>
      <w:lvlJc w:val="left"/>
      <w:pPr>
        <w:ind w:left="1440" w:hanging="360"/>
      </w:pPr>
      <w:rPr>
        <w:rFonts w:ascii="Symbol" w:hAnsi="Symbol" w:hint="default"/>
      </w:rPr>
    </w:lvl>
    <w:lvl w:ilvl="2" w:tplc="EDE4FD4C">
      <w:start w:val="1"/>
      <w:numFmt w:val="bullet"/>
      <w:pStyle w:val="RAN1bullet3"/>
      <w:lvlText w:val="o"/>
      <w:lvlJc w:val="left"/>
      <w:pPr>
        <w:ind w:left="2160" w:hanging="360"/>
      </w:pPr>
      <w:rPr>
        <w:rFonts w:ascii="Courier New" w:hAnsi="Courier New" w:cs="Courier New" w:hint="default"/>
      </w:rPr>
    </w:lvl>
    <w:lvl w:ilvl="3" w:tplc="D0A6E972">
      <w:start w:val="1"/>
      <w:numFmt w:val="bullet"/>
      <w:lvlText w:val=""/>
      <w:lvlJc w:val="left"/>
      <w:pPr>
        <w:ind w:left="2880" w:hanging="360"/>
      </w:pPr>
      <w:rPr>
        <w:rFonts w:ascii="Symbol" w:hAnsi="Symbol" w:hint="default"/>
      </w:rPr>
    </w:lvl>
    <w:lvl w:ilvl="4" w:tplc="430A58BA" w:tentative="1">
      <w:start w:val="1"/>
      <w:numFmt w:val="bullet"/>
      <w:lvlText w:val="o"/>
      <w:lvlJc w:val="left"/>
      <w:pPr>
        <w:ind w:left="3600" w:hanging="360"/>
      </w:pPr>
      <w:rPr>
        <w:rFonts w:ascii="Courier New" w:hAnsi="Courier New" w:cs="Courier New" w:hint="default"/>
      </w:rPr>
    </w:lvl>
    <w:lvl w:ilvl="5" w:tplc="4E2436B2" w:tentative="1">
      <w:start w:val="1"/>
      <w:numFmt w:val="bullet"/>
      <w:lvlText w:val=""/>
      <w:lvlJc w:val="left"/>
      <w:pPr>
        <w:ind w:left="4320" w:hanging="360"/>
      </w:pPr>
      <w:rPr>
        <w:rFonts w:ascii="Wingdings" w:hAnsi="Wingdings" w:hint="default"/>
      </w:rPr>
    </w:lvl>
    <w:lvl w:ilvl="6" w:tplc="94C2802A" w:tentative="1">
      <w:start w:val="1"/>
      <w:numFmt w:val="bullet"/>
      <w:lvlText w:val=""/>
      <w:lvlJc w:val="left"/>
      <w:pPr>
        <w:ind w:left="5040" w:hanging="360"/>
      </w:pPr>
      <w:rPr>
        <w:rFonts w:ascii="Symbol" w:hAnsi="Symbol" w:hint="default"/>
      </w:rPr>
    </w:lvl>
    <w:lvl w:ilvl="7" w:tplc="531CC2E8" w:tentative="1">
      <w:start w:val="1"/>
      <w:numFmt w:val="bullet"/>
      <w:lvlText w:val="o"/>
      <w:lvlJc w:val="left"/>
      <w:pPr>
        <w:ind w:left="5760" w:hanging="360"/>
      </w:pPr>
      <w:rPr>
        <w:rFonts w:ascii="Courier New" w:hAnsi="Courier New" w:cs="Courier New" w:hint="default"/>
      </w:rPr>
    </w:lvl>
    <w:lvl w:ilvl="8" w:tplc="D5244F46" w:tentative="1">
      <w:start w:val="1"/>
      <w:numFmt w:val="bullet"/>
      <w:lvlText w:val=""/>
      <w:lvlJc w:val="left"/>
      <w:pPr>
        <w:ind w:left="6480" w:hanging="360"/>
      </w:pPr>
      <w:rPr>
        <w:rFonts w:ascii="Wingdings" w:hAnsi="Wingdings" w:hint="default"/>
      </w:rPr>
    </w:lvl>
  </w:abstractNum>
  <w:abstractNum w:abstractNumId="32">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BC330F5"/>
    <w:multiLevelType w:val="hybridMultilevel"/>
    <w:tmpl w:val="C2769C2A"/>
    <w:lvl w:ilvl="0" w:tplc="D28A8FC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74BE3A32">
      <w:start w:val="1"/>
      <w:numFmt w:val="bullet"/>
      <w:lvlText w:val="o"/>
      <w:lvlJc w:val="left"/>
      <w:pPr>
        <w:tabs>
          <w:tab w:val="num" w:pos="1440"/>
        </w:tabs>
        <w:ind w:left="1440" w:hanging="360"/>
      </w:pPr>
      <w:rPr>
        <w:rFonts w:ascii="Courier New" w:hAnsi="Courier New" w:cs="Courier New" w:hint="default"/>
      </w:rPr>
    </w:lvl>
    <w:lvl w:ilvl="2" w:tplc="DB20EDBA" w:tentative="1">
      <w:start w:val="1"/>
      <w:numFmt w:val="bullet"/>
      <w:lvlText w:val=""/>
      <w:lvlJc w:val="left"/>
      <w:pPr>
        <w:tabs>
          <w:tab w:val="num" w:pos="2160"/>
        </w:tabs>
        <w:ind w:left="2160" w:hanging="360"/>
      </w:pPr>
      <w:rPr>
        <w:rFonts w:ascii="Wingdings" w:hAnsi="Wingdings" w:hint="default"/>
      </w:rPr>
    </w:lvl>
    <w:lvl w:ilvl="3" w:tplc="9740EC64" w:tentative="1">
      <w:start w:val="1"/>
      <w:numFmt w:val="bullet"/>
      <w:lvlText w:val=""/>
      <w:lvlJc w:val="left"/>
      <w:pPr>
        <w:tabs>
          <w:tab w:val="num" w:pos="2880"/>
        </w:tabs>
        <w:ind w:left="2880" w:hanging="360"/>
      </w:pPr>
      <w:rPr>
        <w:rFonts w:ascii="Symbol" w:hAnsi="Symbol" w:hint="default"/>
      </w:rPr>
    </w:lvl>
    <w:lvl w:ilvl="4" w:tplc="80E4373A" w:tentative="1">
      <w:start w:val="1"/>
      <w:numFmt w:val="bullet"/>
      <w:lvlText w:val="o"/>
      <w:lvlJc w:val="left"/>
      <w:pPr>
        <w:tabs>
          <w:tab w:val="num" w:pos="3600"/>
        </w:tabs>
        <w:ind w:left="3600" w:hanging="360"/>
      </w:pPr>
      <w:rPr>
        <w:rFonts w:ascii="Courier New" w:hAnsi="Courier New" w:cs="Courier New" w:hint="default"/>
      </w:rPr>
    </w:lvl>
    <w:lvl w:ilvl="5" w:tplc="0D5CCF4E" w:tentative="1">
      <w:start w:val="1"/>
      <w:numFmt w:val="bullet"/>
      <w:lvlText w:val=""/>
      <w:lvlJc w:val="left"/>
      <w:pPr>
        <w:tabs>
          <w:tab w:val="num" w:pos="4320"/>
        </w:tabs>
        <w:ind w:left="4320" w:hanging="360"/>
      </w:pPr>
      <w:rPr>
        <w:rFonts w:ascii="Wingdings" w:hAnsi="Wingdings" w:hint="default"/>
      </w:rPr>
    </w:lvl>
    <w:lvl w:ilvl="6" w:tplc="869ED6E0" w:tentative="1">
      <w:start w:val="1"/>
      <w:numFmt w:val="bullet"/>
      <w:lvlText w:val=""/>
      <w:lvlJc w:val="left"/>
      <w:pPr>
        <w:tabs>
          <w:tab w:val="num" w:pos="5040"/>
        </w:tabs>
        <w:ind w:left="5040" w:hanging="360"/>
      </w:pPr>
      <w:rPr>
        <w:rFonts w:ascii="Symbol" w:hAnsi="Symbol" w:hint="default"/>
      </w:rPr>
    </w:lvl>
    <w:lvl w:ilvl="7" w:tplc="037E509A" w:tentative="1">
      <w:start w:val="1"/>
      <w:numFmt w:val="bullet"/>
      <w:lvlText w:val="o"/>
      <w:lvlJc w:val="left"/>
      <w:pPr>
        <w:tabs>
          <w:tab w:val="num" w:pos="5760"/>
        </w:tabs>
        <w:ind w:left="5760" w:hanging="360"/>
      </w:pPr>
      <w:rPr>
        <w:rFonts w:ascii="Courier New" w:hAnsi="Courier New" w:cs="Courier New" w:hint="default"/>
      </w:rPr>
    </w:lvl>
    <w:lvl w:ilvl="8" w:tplc="8DD83348" w:tentative="1">
      <w:start w:val="1"/>
      <w:numFmt w:val="bullet"/>
      <w:lvlText w:val=""/>
      <w:lvlJc w:val="left"/>
      <w:pPr>
        <w:tabs>
          <w:tab w:val="num" w:pos="6480"/>
        </w:tabs>
        <w:ind w:left="6480" w:hanging="360"/>
      </w:pPr>
      <w:rPr>
        <w:rFonts w:ascii="Wingdings" w:hAnsi="Wingdings" w:hint="default"/>
      </w:rPr>
    </w:lvl>
  </w:abstractNum>
  <w:abstractNum w:abstractNumId="34">
    <w:nsid w:val="7C267F9C"/>
    <w:multiLevelType w:val="hybridMultilevel"/>
    <w:tmpl w:val="9D8C8332"/>
    <w:lvl w:ilvl="0" w:tplc="FE941B50">
      <w:numFmt w:val="bullet"/>
      <w:pStyle w:val="StatementBody"/>
      <w:lvlText w:val=""/>
      <w:lvlJc w:val="left"/>
      <w:pPr>
        <w:ind w:left="720" w:hanging="360"/>
      </w:pPr>
      <w:rPr>
        <w:rFonts w:ascii="Symbol" w:eastAsia="Times New Roman" w:hAnsi="Symbol" w:cs="Times New Roman" w:hint="default"/>
      </w:rPr>
    </w:lvl>
    <w:lvl w:ilvl="1" w:tplc="0ABE5A16">
      <w:start w:val="1"/>
      <w:numFmt w:val="bullet"/>
      <w:lvlText w:val="o"/>
      <w:lvlJc w:val="left"/>
      <w:pPr>
        <w:ind w:left="1440" w:hanging="360"/>
      </w:pPr>
      <w:rPr>
        <w:rFonts w:ascii="Courier New" w:hAnsi="Courier New" w:cs="Courier New" w:hint="default"/>
      </w:rPr>
    </w:lvl>
    <w:lvl w:ilvl="2" w:tplc="9564B9A4">
      <w:start w:val="1"/>
      <w:numFmt w:val="bullet"/>
      <w:lvlText w:val=""/>
      <w:lvlJc w:val="left"/>
      <w:pPr>
        <w:ind w:left="2160" w:hanging="360"/>
      </w:pPr>
      <w:rPr>
        <w:rFonts w:ascii="Wingdings" w:hAnsi="Wingdings" w:hint="default"/>
      </w:rPr>
    </w:lvl>
    <w:lvl w:ilvl="3" w:tplc="731ED5E4">
      <w:numFmt w:val="bullet"/>
      <w:lvlText w:val="-"/>
      <w:lvlJc w:val="left"/>
      <w:pPr>
        <w:ind w:left="2880" w:hanging="360"/>
      </w:pPr>
      <w:rPr>
        <w:rFonts w:ascii="Times New Roman" w:eastAsia="MS Mincho" w:hAnsi="Times New Roman" w:cs="Times New Roman" w:hint="default"/>
      </w:rPr>
    </w:lvl>
    <w:lvl w:ilvl="4" w:tplc="03A2DD6A">
      <w:start w:val="1"/>
      <w:numFmt w:val="bullet"/>
      <w:lvlText w:val="o"/>
      <w:lvlJc w:val="left"/>
      <w:pPr>
        <w:ind w:left="3600" w:hanging="360"/>
      </w:pPr>
      <w:rPr>
        <w:rFonts w:ascii="Courier New" w:hAnsi="Courier New" w:cs="Courier New" w:hint="default"/>
      </w:rPr>
    </w:lvl>
    <w:lvl w:ilvl="5" w:tplc="DB94461C" w:tentative="1">
      <w:start w:val="1"/>
      <w:numFmt w:val="bullet"/>
      <w:lvlText w:val=""/>
      <w:lvlJc w:val="left"/>
      <w:pPr>
        <w:ind w:left="4320" w:hanging="360"/>
      </w:pPr>
      <w:rPr>
        <w:rFonts w:ascii="Wingdings" w:hAnsi="Wingdings" w:hint="default"/>
      </w:rPr>
    </w:lvl>
    <w:lvl w:ilvl="6" w:tplc="206C2902" w:tentative="1">
      <w:start w:val="1"/>
      <w:numFmt w:val="bullet"/>
      <w:lvlText w:val=""/>
      <w:lvlJc w:val="left"/>
      <w:pPr>
        <w:ind w:left="5040" w:hanging="360"/>
      </w:pPr>
      <w:rPr>
        <w:rFonts w:ascii="Symbol" w:hAnsi="Symbol" w:hint="default"/>
      </w:rPr>
    </w:lvl>
    <w:lvl w:ilvl="7" w:tplc="AC026348" w:tentative="1">
      <w:start w:val="1"/>
      <w:numFmt w:val="bullet"/>
      <w:lvlText w:val="o"/>
      <w:lvlJc w:val="left"/>
      <w:pPr>
        <w:ind w:left="5760" w:hanging="360"/>
      </w:pPr>
      <w:rPr>
        <w:rFonts w:ascii="Courier New" w:hAnsi="Courier New" w:cs="Courier New" w:hint="default"/>
      </w:rPr>
    </w:lvl>
    <w:lvl w:ilvl="8" w:tplc="37D8EAA2" w:tentative="1">
      <w:start w:val="1"/>
      <w:numFmt w:val="bullet"/>
      <w:lvlText w:val=""/>
      <w:lvlJc w:val="left"/>
      <w:pPr>
        <w:ind w:left="6480" w:hanging="360"/>
      </w:pPr>
      <w:rPr>
        <w:rFonts w:ascii="Wingdings" w:hAnsi="Wingdings" w:hint="default"/>
      </w:rPr>
    </w:lvl>
  </w:abstractNum>
  <w:abstractNum w:abstractNumId="3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7"/>
  </w:num>
  <w:num w:numId="3">
    <w:abstractNumId w:val="2"/>
  </w:num>
  <w:num w:numId="4">
    <w:abstractNumId w:val="34"/>
  </w:num>
  <w:num w:numId="5">
    <w:abstractNumId w:val="12"/>
  </w:num>
  <w:num w:numId="6">
    <w:abstractNumId w:val="33"/>
  </w:num>
  <w:num w:numId="7">
    <w:abstractNumId w:val="4"/>
  </w:num>
  <w:num w:numId="8">
    <w:abstractNumId w:val="0"/>
  </w:num>
  <w:num w:numId="9">
    <w:abstractNumId w:val="19"/>
  </w:num>
  <w:num w:numId="10">
    <w:abstractNumId w:val="7"/>
  </w:num>
  <w:num w:numId="11">
    <w:abstractNumId w:val="26"/>
  </w:num>
  <w:num w:numId="12">
    <w:abstractNumId w:val="14"/>
  </w:num>
  <w:num w:numId="13">
    <w:abstractNumId w:val="6"/>
  </w:num>
  <w:num w:numId="14">
    <w:abstractNumId w:val="32"/>
  </w:num>
  <w:num w:numId="15">
    <w:abstractNumId w:val="17"/>
  </w:num>
  <w:num w:numId="16">
    <w:abstractNumId w:val="13"/>
  </w:num>
  <w:num w:numId="17">
    <w:abstractNumId w:val="20"/>
  </w:num>
  <w:num w:numId="18">
    <w:abstractNumId w:val="28"/>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5"/>
  </w:num>
  <w:num w:numId="22">
    <w:abstractNumId w:val="35"/>
  </w:num>
  <w:num w:numId="23">
    <w:abstractNumId w:val="11"/>
  </w:num>
  <w:num w:numId="24">
    <w:abstractNumId w:val="30"/>
  </w:num>
  <w:num w:numId="25">
    <w:abstractNumId w:val="23"/>
  </w:num>
  <w:num w:numId="26">
    <w:abstractNumId w:val="8"/>
  </w:num>
  <w:num w:numId="27">
    <w:abstractNumId w:val="3"/>
  </w:num>
  <w:num w:numId="28">
    <w:abstractNumId w:val="31"/>
  </w:num>
  <w:num w:numId="29">
    <w:abstractNumId w:val="1"/>
  </w:num>
  <w:num w:numId="30">
    <w:abstractNumId w:val="22"/>
  </w:num>
  <w:num w:numId="31">
    <w:abstractNumId w:val="10"/>
  </w:num>
  <w:num w:numId="32">
    <w:abstractNumId w:val="25"/>
  </w:num>
  <w:num w:numId="33">
    <w:abstractNumId w:val="24"/>
  </w:num>
  <w:num w:numId="34">
    <w:abstractNumId w:val="9"/>
  </w:num>
  <w:num w:numId="35">
    <w:abstractNumId w:val="21"/>
  </w:num>
  <w:num w:numId="36">
    <w:abstractNumId w:val="18"/>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oofState w:spelling="clean" w:grammar="clean"/>
  <w:defaultTabStop w:val="720"/>
  <w:characterSpacingControl w:val="doNotCompress"/>
  <w:footnotePr>
    <w:numRestart w:val="eachSect"/>
  </w:footnotePr>
  <w:compat>
    <w:useFELayout/>
  </w:compat>
  <w:docVars>
    <w:docVar w:name="__Grammarly_42____i" w:val="H4sIAAAAAAAEAKtWckksSQxILCpxzi/NK1GyMqwFAAEhoTITAAAA"/>
    <w:docVar w:name="__Grammarly_42___1" w:val="H4sIAAAAAAAEAKtWcslP9kxRslIyNDY0tzA3sTAxMjQ0NrMwMDZU0lEKTi0uzszPAykwMqkFAJL+JC4tAAAA"/>
  </w:docVars>
  <w:rsids>
    <w:rsidRoot w:val="00A321CE"/>
    <w:rsid w:val="00011483"/>
    <w:rsid w:val="0002080A"/>
    <w:rsid w:val="00022E9D"/>
    <w:rsid w:val="0002423A"/>
    <w:rsid w:val="00035C4D"/>
    <w:rsid w:val="000407D4"/>
    <w:rsid w:val="000453AA"/>
    <w:rsid w:val="000459A9"/>
    <w:rsid w:val="00047487"/>
    <w:rsid w:val="00050636"/>
    <w:rsid w:val="00054512"/>
    <w:rsid w:val="00054CFA"/>
    <w:rsid w:val="00060E0F"/>
    <w:rsid w:val="0006444C"/>
    <w:rsid w:val="00076661"/>
    <w:rsid w:val="00076D05"/>
    <w:rsid w:val="00090191"/>
    <w:rsid w:val="000A2967"/>
    <w:rsid w:val="000B697F"/>
    <w:rsid w:val="000C0284"/>
    <w:rsid w:val="000D4CD2"/>
    <w:rsid w:val="000E0137"/>
    <w:rsid w:val="000E0D12"/>
    <w:rsid w:val="000E71F9"/>
    <w:rsid w:val="000E77D2"/>
    <w:rsid w:val="000F646C"/>
    <w:rsid w:val="001024EB"/>
    <w:rsid w:val="001043AB"/>
    <w:rsid w:val="001122AF"/>
    <w:rsid w:val="001179C7"/>
    <w:rsid w:val="00120D5E"/>
    <w:rsid w:val="001259E1"/>
    <w:rsid w:val="00126C9A"/>
    <w:rsid w:val="00135F15"/>
    <w:rsid w:val="0016791B"/>
    <w:rsid w:val="00183271"/>
    <w:rsid w:val="001A15E6"/>
    <w:rsid w:val="001B072E"/>
    <w:rsid w:val="001C14FF"/>
    <w:rsid w:val="001C3647"/>
    <w:rsid w:val="001C429D"/>
    <w:rsid w:val="001D7E22"/>
    <w:rsid w:val="001E3AB8"/>
    <w:rsid w:val="00210123"/>
    <w:rsid w:val="0021049D"/>
    <w:rsid w:val="00237397"/>
    <w:rsid w:val="0024014C"/>
    <w:rsid w:val="00241C34"/>
    <w:rsid w:val="00241E50"/>
    <w:rsid w:val="00250F9A"/>
    <w:rsid w:val="002616E1"/>
    <w:rsid w:val="0026433A"/>
    <w:rsid w:val="00274387"/>
    <w:rsid w:val="002765F3"/>
    <w:rsid w:val="00276ADC"/>
    <w:rsid w:val="0028167C"/>
    <w:rsid w:val="0028693C"/>
    <w:rsid w:val="002951B2"/>
    <w:rsid w:val="002C743B"/>
    <w:rsid w:val="002C7A95"/>
    <w:rsid w:val="002D6C7E"/>
    <w:rsid w:val="002E0D73"/>
    <w:rsid w:val="002E3893"/>
    <w:rsid w:val="002F0378"/>
    <w:rsid w:val="002F2CD6"/>
    <w:rsid w:val="002F43E5"/>
    <w:rsid w:val="0030252E"/>
    <w:rsid w:val="00307C64"/>
    <w:rsid w:val="0031451B"/>
    <w:rsid w:val="0032353F"/>
    <w:rsid w:val="00327FEB"/>
    <w:rsid w:val="00356833"/>
    <w:rsid w:val="003601E2"/>
    <w:rsid w:val="00364FCE"/>
    <w:rsid w:val="00375581"/>
    <w:rsid w:val="0037753F"/>
    <w:rsid w:val="00384F9B"/>
    <w:rsid w:val="003871FB"/>
    <w:rsid w:val="00396373"/>
    <w:rsid w:val="00396C01"/>
    <w:rsid w:val="003A43E8"/>
    <w:rsid w:val="003A4A90"/>
    <w:rsid w:val="003A79BC"/>
    <w:rsid w:val="003B5087"/>
    <w:rsid w:val="003C15FE"/>
    <w:rsid w:val="003C7B12"/>
    <w:rsid w:val="003D141E"/>
    <w:rsid w:val="003D2585"/>
    <w:rsid w:val="003E531C"/>
    <w:rsid w:val="003E6A48"/>
    <w:rsid w:val="003F44C0"/>
    <w:rsid w:val="004029B4"/>
    <w:rsid w:val="00424331"/>
    <w:rsid w:val="00441717"/>
    <w:rsid w:val="00450C63"/>
    <w:rsid w:val="00453759"/>
    <w:rsid w:val="00460447"/>
    <w:rsid w:val="004614AD"/>
    <w:rsid w:val="00467AEB"/>
    <w:rsid w:val="00467CFD"/>
    <w:rsid w:val="00472EAF"/>
    <w:rsid w:val="00473FCC"/>
    <w:rsid w:val="0047445E"/>
    <w:rsid w:val="004778B9"/>
    <w:rsid w:val="00481405"/>
    <w:rsid w:val="004A0B02"/>
    <w:rsid w:val="004A1E3F"/>
    <w:rsid w:val="004A4516"/>
    <w:rsid w:val="004A759B"/>
    <w:rsid w:val="004B5DCD"/>
    <w:rsid w:val="004B7A20"/>
    <w:rsid w:val="004C00DD"/>
    <w:rsid w:val="004C1CBC"/>
    <w:rsid w:val="004C40DA"/>
    <w:rsid w:val="004C6D4D"/>
    <w:rsid w:val="004D616D"/>
    <w:rsid w:val="004E5A97"/>
    <w:rsid w:val="00503891"/>
    <w:rsid w:val="00503DC2"/>
    <w:rsid w:val="00505DAC"/>
    <w:rsid w:val="00507AD5"/>
    <w:rsid w:val="00510710"/>
    <w:rsid w:val="0051150B"/>
    <w:rsid w:val="00531DCE"/>
    <w:rsid w:val="0053343C"/>
    <w:rsid w:val="005411BA"/>
    <w:rsid w:val="0055573B"/>
    <w:rsid w:val="00557954"/>
    <w:rsid w:val="00560A27"/>
    <w:rsid w:val="005631B2"/>
    <w:rsid w:val="0057008D"/>
    <w:rsid w:val="00580EF1"/>
    <w:rsid w:val="00592AA1"/>
    <w:rsid w:val="005936B7"/>
    <w:rsid w:val="005936C4"/>
    <w:rsid w:val="005953F6"/>
    <w:rsid w:val="00597FF8"/>
    <w:rsid w:val="005B3661"/>
    <w:rsid w:val="005B64D7"/>
    <w:rsid w:val="005B6C07"/>
    <w:rsid w:val="005C7ACE"/>
    <w:rsid w:val="005D47B0"/>
    <w:rsid w:val="005E0B10"/>
    <w:rsid w:val="005F2868"/>
    <w:rsid w:val="005F42C8"/>
    <w:rsid w:val="005F6792"/>
    <w:rsid w:val="00632B24"/>
    <w:rsid w:val="00632F01"/>
    <w:rsid w:val="00635CA0"/>
    <w:rsid w:val="0065047C"/>
    <w:rsid w:val="00651E7E"/>
    <w:rsid w:val="00653DBC"/>
    <w:rsid w:val="006551F2"/>
    <w:rsid w:val="00657C1B"/>
    <w:rsid w:val="00660101"/>
    <w:rsid w:val="00661081"/>
    <w:rsid w:val="00661444"/>
    <w:rsid w:val="00662E87"/>
    <w:rsid w:val="00666ED0"/>
    <w:rsid w:val="00671878"/>
    <w:rsid w:val="006903F4"/>
    <w:rsid w:val="006928B5"/>
    <w:rsid w:val="00693D54"/>
    <w:rsid w:val="00694F06"/>
    <w:rsid w:val="00696119"/>
    <w:rsid w:val="006B433B"/>
    <w:rsid w:val="006C555B"/>
    <w:rsid w:val="006E1231"/>
    <w:rsid w:val="006F5A7E"/>
    <w:rsid w:val="0070389F"/>
    <w:rsid w:val="00706567"/>
    <w:rsid w:val="00706918"/>
    <w:rsid w:val="007073EA"/>
    <w:rsid w:val="00730E7B"/>
    <w:rsid w:val="007373DA"/>
    <w:rsid w:val="0074027C"/>
    <w:rsid w:val="0074514F"/>
    <w:rsid w:val="0075346F"/>
    <w:rsid w:val="00753E0C"/>
    <w:rsid w:val="00772096"/>
    <w:rsid w:val="007818C8"/>
    <w:rsid w:val="007922E2"/>
    <w:rsid w:val="00797101"/>
    <w:rsid w:val="0079718C"/>
    <w:rsid w:val="007A69F5"/>
    <w:rsid w:val="007B21C8"/>
    <w:rsid w:val="007B242C"/>
    <w:rsid w:val="007B4FA3"/>
    <w:rsid w:val="007C0663"/>
    <w:rsid w:val="007C1237"/>
    <w:rsid w:val="007C166E"/>
    <w:rsid w:val="007C33F2"/>
    <w:rsid w:val="007E155A"/>
    <w:rsid w:val="007E745E"/>
    <w:rsid w:val="007F3D1C"/>
    <w:rsid w:val="007F3DC1"/>
    <w:rsid w:val="00802E3A"/>
    <w:rsid w:val="00802F96"/>
    <w:rsid w:val="00811607"/>
    <w:rsid w:val="00814ED5"/>
    <w:rsid w:val="00815F60"/>
    <w:rsid w:val="008170F7"/>
    <w:rsid w:val="0082573E"/>
    <w:rsid w:val="00832C27"/>
    <w:rsid w:val="00834A45"/>
    <w:rsid w:val="00840DEA"/>
    <w:rsid w:val="008417D1"/>
    <w:rsid w:val="00843E7D"/>
    <w:rsid w:val="008514C6"/>
    <w:rsid w:val="00862713"/>
    <w:rsid w:val="00870B0D"/>
    <w:rsid w:val="008766E8"/>
    <w:rsid w:val="00884374"/>
    <w:rsid w:val="00886E76"/>
    <w:rsid w:val="00894302"/>
    <w:rsid w:val="00895736"/>
    <w:rsid w:val="008A7523"/>
    <w:rsid w:val="008B7BD4"/>
    <w:rsid w:val="008B7F5F"/>
    <w:rsid w:val="008C5BFF"/>
    <w:rsid w:val="008C7784"/>
    <w:rsid w:val="008D6378"/>
    <w:rsid w:val="008E0FE7"/>
    <w:rsid w:val="008E38D2"/>
    <w:rsid w:val="008E7DF9"/>
    <w:rsid w:val="008F57B2"/>
    <w:rsid w:val="009147BB"/>
    <w:rsid w:val="009232F8"/>
    <w:rsid w:val="009250C7"/>
    <w:rsid w:val="00933398"/>
    <w:rsid w:val="009334D3"/>
    <w:rsid w:val="00933580"/>
    <w:rsid w:val="00937ACF"/>
    <w:rsid w:val="00947439"/>
    <w:rsid w:val="00950B3B"/>
    <w:rsid w:val="009531EB"/>
    <w:rsid w:val="00955831"/>
    <w:rsid w:val="009558A0"/>
    <w:rsid w:val="00974B97"/>
    <w:rsid w:val="00974ECF"/>
    <w:rsid w:val="00977C89"/>
    <w:rsid w:val="009823C4"/>
    <w:rsid w:val="009A10B9"/>
    <w:rsid w:val="009A1DB5"/>
    <w:rsid w:val="009A251D"/>
    <w:rsid w:val="009A4F43"/>
    <w:rsid w:val="009B3768"/>
    <w:rsid w:val="009B5193"/>
    <w:rsid w:val="009B54A0"/>
    <w:rsid w:val="009C0B2E"/>
    <w:rsid w:val="009C581E"/>
    <w:rsid w:val="009C6307"/>
    <w:rsid w:val="009D701E"/>
    <w:rsid w:val="009D7ECE"/>
    <w:rsid w:val="009E5CA3"/>
    <w:rsid w:val="009F008A"/>
    <w:rsid w:val="009F08D1"/>
    <w:rsid w:val="00A041AE"/>
    <w:rsid w:val="00A07E37"/>
    <w:rsid w:val="00A12237"/>
    <w:rsid w:val="00A17BA7"/>
    <w:rsid w:val="00A23991"/>
    <w:rsid w:val="00A321CE"/>
    <w:rsid w:val="00A32661"/>
    <w:rsid w:val="00A36065"/>
    <w:rsid w:val="00A424D7"/>
    <w:rsid w:val="00A45AA7"/>
    <w:rsid w:val="00A471EB"/>
    <w:rsid w:val="00A5213F"/>
    <w:rsid w:val="00A53573"/>
    <w:rsid w:val="00A659A6"/>
    <w:rsid w:val="00A81DEC"/>
    <w:rsid w:val="00A8521F"/>
    <w:rsid w:val="00AA25ED"/>
    <w:rsid w:val="00AB6CA4"/>
    <w:rsid w:val="00AC301C"/>
    <w:rsid w:val="00AC7992"/>
    <w:rsid w:val="00AD7911"/>
    <w:rsid w:val="00AD7EDD"/>
    <w:rsid w:val="00AE06BB"/>
    <w:rsid w:val="00AE07B1"/>
    <w:rsid w:val="00AE4F5E"/>
    <w:rsid w:val="00AF3D39"/>
    <w:rsid w:val="00AF50A2"/>
    <w:rsid w:val="00B242E4"/>
    <w:rsid w:val="00B33B91"/>
    <w:rsid w:val="00B37195"/>
    <w:rsid w:val="00B444AF"/>
    <w:rsid w:val="00B51D52"/>
    <w:rsid w:val="00B842B0"/>
    <w:rsid w:val="00B86862"/>
    <w:rsid w:val="00B87DFB"/>
    <w:rsid w:val="00B90659"/>
    <w:rsid w:val="00B92F5E"/>
    <w:rsid w:val="00BB2C5B"/>
    <w:rsid w:val="00BE22BC"/>
    <w:rsid w:val="00BE4D88"/>
    <w:rsid w:val="00BE63E0"/>
    <w:rsid w:val="00C07C4F"/>
    <w:rsid w:val="00C11D8C"/>
    <w:rsid w:val="00C26459"/>
    <w:rsid w:val="00C276FF"/>
    <w:rsid w:val="00C37FEC"/>
    <w:rsid w:val="00C40968"/>
    <w:rsid w:val="00C460E3"/>
    <w:rsid w:val="00C5003B"/>
    <w:rsid w:val="00C52F96"/>
    <w:rsid w:val="00C6668F"/>
    <w:rsid w:val="00C77502"/>
    <w:rsid w:val="00C81695"/>
    <w:rsid w:val="00C84D02"/>
    <w:rsid w:val="00C86EE3"/>
    <w:rsid w:val="00CA57A3"/>
    <w:rsid w:val="00CA776B"/>
    <w:rsid w:val="00CB0E77"/>
    <w:rsid w:val="00CB3F52"/>
    <w:rsid w:val="00CB6C67"/>
    <w:rsid w:val="00CB774B"/>
    <w:rsid w:val="00CC1068"/>
    <w:rsid w:val="00CF20D6"/>
    <w:rsid w:val="00CF7ACF"/>
    <w:rsid w:val="00D025FF"/>
    <w:rsid w:val="00D03F79"/>
    <w:rsid w:val="00D1787E"/>
    <w:rsid w:val="00D17C3D"/>
    <w:rsid w:val="00D31EA4"/>
    <w:rsid w:val="00D32FB2"/>
    <w:rsid w:val="00D4470A"/>
    <w:rsid w:val="00D54FE4"/>
    <w:rsid w:val="00D63564"/>
    <w:rsid w:val="00D80463"/>
    <w:rsid w:val="00D90AE8"/>
    <w:rsid w:val="00D90E01"/>
    <w:rsid w:val="00DA50EC"/>
    <w:rsid w:val="00DA6754"/>
    <w:rsid w:val="00DB6A33"/>
    <w:rsid w:val="00DC3432"/>
    <w:rsid w:val="00DC496F"/>
    <w:rsid w:val="00DC5416"/>
    <w:rsid w:val="00DC6855"/>
    <w:rsid w:val="00DD4F21"/>
    <w:rsid w:val="00DD76FD"/>
    <w:rsid w:val="00DE19BC"/>
    <w:rsid w:val="00DF7518"/>
    <w:rsid w:val="00E026F4"/>
    <w:rsid w:val="00E040A6"/>
    <w:rsid w:val="00E04350"/>
    <w:rsid w:val="00E04559"/>
    <w:rsid w:val="00E149A1"/>
    <w:rsid w:val="00E17CD6"/>
    <w:rsid w:val="00E3218E"/>
    <w:rsid w:val="00E56756"/>
    <w:rsid w:val="00E73B4D"/>
    <w:rsid w:val="00E74739"/>
    <w:rsid w:val="00E80F01"/>
    <w:rsid w:val="00EA7BB8"/>
    <w:rsid w:val="00EB2324"/>
    <w:rsid w:val="00EE78C0"/>
    <w:rsid w:val="00EF28A2"/>
    <w:rsid w:val="00EF6D25"/>
    <w:rsid w:val="00EF6EB6"/>
    <w:rsid w:val="00EF72BB"/>
    <w:rsid w:val="00F02FCD"/>
    <w:rsid w:val="00F05764"/>
    <w:rsid w:val="00F14657"/>
    <w:rsid w:val="00F14EB0"/>
    <w:rsid w:val="00F16D29"/>
    <w:rsid w:val="00F375F4"/>
    <w:rsid w:val="00F40DB4"/>
    <w:rsid w:val="00F5235E"/>
    <w:rsid w:val="00F54456"/>
    <w:rsid w:val="00F5672D"/>
    <w:rsid w:val="00F576A8"/>
    <w:rsid w:val="00F67736"/>
    <w:rsid w:val="00F77D80"/>
    <w:rsid w:val="00F80C35"/>
    <w:rsid w:val="00F833CF"/>
    <w:rsid w:val="00F8494A"/>
    <w:rsid w:val="00F903F2"/>
    <w:rsid w:val="00FA694C"/>
    <w:rsid w:val="00FB13A0"/>
    <w:rsid w:val="00FC17FB"/>
    <w:rsid w:val="00FC3686"/>
    <w:rsid w:val="00FC68AC"/>
    <w:rsid w:val="00FE2476"/>
    <w:rsid w:val="00FE403B"/>
    <w:rsid w:val="00FE4B08"/>
    <w:rsid w:val="00FE654B"/>
    <w:rsid w:val="00FE79E0"/>
    <w:rsid w:val="00FE7E88"/>
    <w:rsid w:val="00FF186C"/>
    <w:rsid w:val="00FF29EE"/>
    <w:rsid w:val="00FF55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qFormat="1"/>
    <w:lsdException w:name="footer"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A321CE"/>
    <w:pPr>
      <w:keepNext/>
      <w:keepLines/>
      <w:numPr>
        <w:numId w:val="32"/>
      </w:numPr>
      <w:spacing w:before="240" w:after="180"/>
      <w:jc w:val="left"/>
      <w:outlineLvl w:val="0"/>
    </w:pPr>
    <w:rPr>
      <w:rFonts w:ascii="Arial" w:eastAsia="MS Mincho" w:hAnsi="Arial" w:cs="Times New Roman"/>
      <w:sz w:val="36"/>
      <w:szCs w:val="20"/>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A321CE"/>
    <w:pPr>
      <w:numPr>
        <w:ilvl w:val="1"/>
        <w:numId w:val="32"/>
      </w:numPr>
      <w:spacing w:before="240" w:after="180"/>
      <w:jc w:val="left"/>
      <w:outlineLvl w:val="1"/>
    </w:pPr>
    <w:rPr>
      <w:rFonts w:ascii="Arial" w:eastAsia="MS Mincho" w:hAnsi="Arial" w:cs="Times New Roman"/>
      <w:sz w:val="32"/>
      <w:szCs w:val="20"/>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321CE"/>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A321CE"/>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A321CE"/>
    <w:pPr>
      <w:numPr>
        <w:ilvl w:val="4"/>
      </w:numPr>
      <w:outlineLvl w:val="4"/>
    </w:pPr>
    <w:rPr>
      <w:sz w:val="22"/>
    </w:rPr>
  </w:style>
  <w:style w:type="paragraph" w:styleId="Heading6">
    <w:name w:val="heading 6"/>
    <w:aliases w:val="T1,Header 6"/>
    <w:basedOn w:val="H6"/>
    <w:next w:val="Normal"/>
    <w:link w:val="Heading6Char"/>
    <w:qFormat/>
    <w:rsid w:val="00A321CE"/>
    <w:pPr>
      <w:numPr>
        <w:ilvl w:val="5"/>
      </w:numPr>
      <w:outlineLvl w:val="5"/>
    </w:pPr>
  </w:style>
  <w:style w:type="paragraph" w:styleId="Heading7">
    <w:name w:val="heading 7"/>
    <w:basedOn w:val="H6"/>
    <w:next w:val="Normal"/>
    <w:link w:val="Heading7Char"/>
    <w:qFormat/>
    <w:rsid w:val="00A321CE"/>
    <w:pPr>
      <w:numPr>
        <w:ilvl w:val="6"/>
      </w:numPr>
      <w:outlineLvl w:val="6"/>
    </w:pPr>
  </w:style>
  <w:style w:type="paragraph" w:styleId="Heading8">
    <w:name w:val="heading 8"/>
    <w:aliases w:val="Table Heading,标题 8,标题 81"/>
    <w:basedOn w:val="Heading1"/>
    <w:next w:val="Normal"/>
    <w:link w:val="Heading8Char"/>
    <w:qFormat/>
    <w:rsid w:val="00A321CE"/>
    <w:pPr>
      <w:numPr>
        <w:ilvl w:val="7"/>
      </w:numPr>
      <w:outlineLvl w:val="7"/>
    </w:pPr>
  </w:style>
  <w:style w:type="paragraph" w:styleId="Heading9">
    <w:name w:val="heading 9"/>
    <w:aliases w:val="Figure Heading,FH,标题 9,标题 91"/>
    <w:basedOn w:val="Heading8"/>
    <w:next w:val="Normal"/>
    <w:link w:val="Heading9Char"/>
    <w:qFormat/>
    <w:rsid w:val="00A321C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A321CE"/>
    <w:rPr>
      <w:rFonts w:ascii="Arial" w:eastAsia="MS Mincho" w:hAnsi="Arial" w:cs="Times New Roman"/>
      <w:sz w:val="36"/>
      <w:szCs w:val="20"/>
      <w:lang w:val="en-GB" w:eastAsia="en-US"/>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basedOn w:val="DefaultParagraphFont"/>
    <w:link w:val="Heading2"/>
    <w:qFormat/>
    <w:rsid w:val="00A321CE"/>
    <w:rPr>
      <w:rFonts w:ascii="Arial" w:eastAsia="MS Mincho" w:hAnsi="Arial" w:cs="Times New Roman"/>
      <w:sz w:val="32"/>
      <w:szCs w:val="20"/>
      <w:lang w:val="en-GB" w:eastAsia="en-US"/>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basedOn w:val="DefaultParagraphFont"/>
    <w:link w:val="Heading3"/>
    <w:rsid w:val="00A321CE"/>
    <w:rPr>
      <w:rFonts w:ascii="Arial" w:eastAsia="MS Mincho"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1CE"/>
    <w:rPr>
      <w:rFonts w:ascii="Arial" w:eastAsia="MS Mincho" w:hAnsi="Arial" w:cs="Times New Roman"/>
      <w:sz w:val="24"/>
      <w:szCs w:val="20"/>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rsid w:val="00A321CE"/>
    <w:rPr>
      <w:rFonts w:ascii="Arial" w:eastAsia="MS Mincho" w:hAnsi="Arial" w:cs="Times New Roman"/>
      <w:szCs w:val="20"/>
      <w:lang w:val="en-GB" w:eastAsia="ja-JP"/>
    </w:rPr>
  </w:style>
  <w:style w:type="character" w:customStyle="1" w:styleId="Heading6Char">
    <w:name w:val="Heading 6 Char"/>
    <w:aliases w:val="T1 Char,Header 6 Char"/>
    <w:basedOn w:val="DefaultParagraphFont"/>
    <w:link w:val="Heading6"/>
    <w:rsid w:val="00A321CE"/>
    <w:rPr>
      <w:rFonts w:ascii="Arial" w:eastAsia="MS Mincho" w:hAnsi="Arial" w:cs="Times New Roman"/>
      <w:sz w:val="20"/>
      <w:szCs w:val="20"/>
      <w:lang w:val="en-GB" w:eastAsia="ja-JP"/>
    </w:rPr>
  </w:style>
  <w:style w:type="character" w:customStyle="1" w:styleId="Heading7Char">
    <w:name w:val="Heading 7 Char"/>
    <w:basedOn w:val="DefaultParagraphFont"/>
    <w:link w:val="Heading7"/>
    <w:rsid w:val="00A321CE"/>
    <w:rPr>
      <w:rFonts w:ascii="Arial" w:eastAsia="MS Mincho" w:hAnsi="Arial" w:cs="Times New Roman"/>
      <w:sz w:val="20"/>
      <w:szCs w:val="20"/>
      <w:lang w:val="en-GB" w:eastAsia="ja-JP"/>
    </w:rPr>
  </w:style>
  <w:style w:type="character" w:customStyle="1" w:styleId="Heading8Char">
    <w:name w:val="Heading 8 Char"/>
    <w:aliases w:val="Table Heading Char,标题 8 Char,标题 81 Char"/>
    <w:basedOn w:val="DefaultParagraphFont"/>
    <w:link w:val="Heading8"/>
    <w:rsid w:val="00A321CE"/>
    <w:rPr>
      <w:rFonts w:ascii="Arial" w:eastAsia="MS Mincho" w:hAnsi="Arial" w:cs="Times New Roman"/>
      <w:sz w:val="36"/>
      <w:szCs w:val="20"/>
      <w:lang w:val="en-GB" w:eastAsia="en-US"/>
    </w:rPr>
  </w:style>
  <w:style w:type="character" w:customStyle="1" w:styleId="Heading9Char">
    <w:name w:val="Heading 9 Char"/>
    <w:aliases w:val="Figure Heading Char,FH Char,标题 9 Char,标题 91 Char"/>
    <w:basedOn w:val="DefaultParagraphFont"/>
    <w:link w:val="Heading9"/>
    <w:rsid w:val="00A321CE"/>
    <w:rPr>
      <w:rFonts w:ascii="Arial" w:eastAsia="MS Mincho" w:hAnsi="Arial" w:cs="Times New Roman"/>
      <w:sz w:val="36"/>
      <w:szCs w:val="20"/>
      <w:lang w:val="en-GB" w:eastAsia="en-US"/>
    </w:rPr>
  </w:style>
  <w:style w:type="paragraph" w:customStyle="1" w:styleId="H6">
    <w:name w:val="H6"/>
    <w:basedOn w:val="Heading5"/>
    <w:next w:val="Normal"/>
    <w:rsid w:val="00A321CE"/>
    <w:pPr>
      <w:ind w:left="1985" w:hanging="1985"/>
      <w:outlineLvl w:val="9"/>
    </w:pPr>
    <w:rPr>
      <w:sz w:val="20"/>
    </w:rPr>
  </w:style>
  <w:style w:type="paragraph" w:styleId="TOC8">
    <w:name w:val="toc 8"/>
    <w:basedOn w:val="TOC1"/>
    <w:uiPriority w:val="39"/>
    <w:rsid w:val="00A321CE"/>
    <w:pPr>
      <w:spacing w:before="180"/>
      <w:ind w:left="2693" w:hanging="2693"/>
    </w:pPr>
    <w:rPr>
      <w:b/>
    </w:rPr>
  </w:style>
  <w:style w:type="paragraph" w:styleId="TOC1">
    <w:name w:val="toc 1"/>
    <w:aliases w:val="Observation TOC2"/>
    <w:uiPriority w:val="39"/>
    <w:rsid w:val="00A321CE"/>
    <w:pPr>
      <w:keepNext/>
      <w:keepLines/>
      <w:widowControl w:val="0"/>
      <w:tabs>
        <w:tab w:val="right" w:leader="dot" w:pos="9639"/>
      </w:tabs>
      <w:spacing w:before="120"/>
      <w:ind w:left="567" w:right="425" w:hanging="567"/>
      <w:jc w:val="left"/>
    </w:pPr>
    <w:rPr>
      <w:rFonts w:ascii="Times New Roman" w:eastAsia="MS Mincho" w:hAnsi="Times New Roman" w:cs="Times New Roman"/>
      <w:noProof/>
      <w:szCs w:val="20"/>
      <w:lang w:val="en-GB" w:eastAsia="en-US"/>
    </w:rPr>
  </w:style>
  <w:style w:type="paragraph" w:customStyle="1" w:styleId="ZT">
    <w:name w:val="ZT"/>
    <w:rsid w:val="00A321CE"/>
    <w:pPr>
      <w:framePr w:wrap="notBeside" w:hAnchor="margin" w:yAlign="center"/>
      <w:widowControl w:val="0"/>
      <w:spacing w:line="240" w:lineRule="atLeast"/>
      <w:jc w:val="right"/>
    </w:pPr>
    <w:rPr>
      <w:rFonts w:ascii="Arial" w:eastAsia="MS Mincho" w:hAnsi="Arial" w:cs="Times New Roman"/>
      <w:b/>
      <w:sz w:val="34"/>
      <w:szCs w:val="20"/>
      <w:lang w:val="en-GB" w:eastAsia="en-US"/>
    </w:rPr>
  </w:style>
  <w:style w:type="paragraph" w:styleId="TOC5">
    <w:name w:val="toc 5"/>
    <w:basedOn w:val="TOC4"/>
    <w:uiPriority w:val="39"/>
    <w:rsid w:val="00A321CE"/>
    <w:pPr>
      <w:ind w:left="1701" w:hanging="1701"/>
    </w:pPr>
  </w:style>
  <w:style w:type="paragraph" w:styleId="TOC4">
    <w:name w:val="toc 4"/>
    <w:basedOn w:val="TOC3"/>
    <w:uiPriority w:val="39"/>
    <w:rsid w:val="00A321CE"/>
    <w:pPr>
      <w:ind w:left="1418" w:hanging="1418"/>
    </w:pPr>
  </w:style>
  <w:style w:type="paragraph" w:styleId="TOC3">
    <w:name w:val="toc 3"/>
    <w:basedOn w:val="TOC2"/>
    <w:uiPriority w:val="39"/>
    <w:rsid w:val="00A321CE"/>
    <w:pPr>
      <w:ind w:left="1134" w:hanging="1134"/>
    </w:pPr>
  </w:style>
  <w:style w:type="paragraph" w:styleId="TOC2">
    <w:name w:val="toc 2"/>
    <w:basedOn w:val="TOC1"/>
    <w:uiPriority w:val="39"/>
    <w:rsid w:val="00A321CE"/>
    <w:pPr>
      <w:keepNext w:val="0"/>
      <w:spacing w:before="0"/>
      <w:ind w:left="851" w:hanging="851"/>
    </w:pPr>
    <w:rPr>
      <w:sz w:val="20"/>
    </w:rPr>
  </w:style>
  <w:style w:type="paragraph" w:styleId="Index2">
    <w:name w:val="index 2"/>
    <w:basedOn w:val="Index1"/>
    <w:rsid w:val="00A321CE"/>
    <w:pPr>
      <w:ind w:left="284"/>
    </w:pPr>
  </w:style>
  <w:style w:type="paragraph" w:styleId="Index1">
    <w:name w:val="index 1"/>
    <w:basedOn w:val="Normal"/>
    <w:rsid w:val="00A321CE"/>
    <w:pPr>
      <w:keepLines/>
      <w:jc w:val="left"/>
    </w:pPr>
    <w:rPr>
      <w:rFonts w:ascii="Times New Roman" w:eastAsia="MS Mincho" w:hAnsi="Times New Roman" w:cs="Times New Roman"/>
      <w:sz w:val="20"/>
      <w:szCs w:val="20"/>
      <w:lang w:val="en-GB" w:eastAsia="ja-JP"/>
    </w:rPr>
  </w:style>
  <w:style w:type="paragraph" w:customStyle="1" w:styleId="ZH">
    <w:name w:val="ZH"/>
    <w:rsid w:val="00A321CE"/>
    <w:pPr>
      <w:framePr w:wrap="notBeside" w:vAnchor="page" w:hAnchor="margin" w:xAlign="center" w:y="6805"/>
      <w:widowControl w:val="0"/>
      <w:jc w:val="left"/>
    </w:pPr>
    <w:rPr>
      <w:rFonts w:ascii="Arial" w:eastAsia="MS Mincho" w:hAnsi="Arial" w:cs="Times New Roman"/>
      <w:noProof/>
      <w:sz w:val="20"/>
      <w:szCs w:val="20"/>
      <w:lang w:val="en-GB" w:eastAsia="en-US"/>
    </w:rPr>
  </w:style>
  <w:style w:type="paragraph" w:customStyle="1" w:styleId="TT">
    <w:name w:val="TT"/>
    <w:basedOn w:val="Heading1"/>
    <w:next w:val="Normal"/>
    <w:rsid w:val="00A321CE"/>
    <w:pPr>
      <w:outlineLvl w:val="9"/>
    </w:pPr>
  </w:style>
  <w:style w:type="paragraph" w:styleId="ListNumber2">
    <w:name w:val="List Number 2"/>
    <w:basedOn w:val="ListNumber"/>
    <w:rsid w:val="00A321CE"/>
    <w:pPr>
      <w:ind w:left="851"/>
    </w:pPr>
  </w:style>
  <w:style w:type="paragraph" w:styleId="ListNumber">
    <w:name w:val="List Number"/>
    <w:basedOn w:val="List"/>
    <w:rsid w:val="00A321CE"/>
  </w:style>
  <w:style w:type="paragraph" w:styleId="List">
    <w:name w:val="List"/>
    <w:basedOn w:val="Normal"/>
    <w:link w:val="ListChar"/>
    <w:rsid w:val="00A321CE"/>
    <w:pPr>
      <w:spacing w:after="180"/>
      <w:ind w:left="568" w:hanging="284"/>
      <w:jc w:val="left"/>
    </w:pPr>
    <w:rPr>
      <w:rFonts w:ascii="Times New Roman" w:eastAsia="MS Mincho" w:hAnsi="Times New Roman"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A321CE"/>
    <w:pPr>
      <w:widowControl w:val="0"/>
      <w:jc w:val="left"/>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321CE"/>
    <w:rPr>
      <w:rFonts w:ascii="Arial" w:eastAsia="MS Mincho" w:hAnsi="Arial" w:cs="Times New Roman"/>
      <w:b/>
      <w:noProof/>
      <w:sz w:val="18"/>
      <w:szCs w:val="20"/>
      <w:lang w:val="en-GB" w:eastAsia="en-US"/>
    </w:rPr>
  </w:style>
  <w:style w:type="character" w:styleId="FootnoteReference">
    <w:name w:val="footnote reference"/>
    <w:rsid w:val="00A321CE"/>
    <w:rPr>
      <w:b/>
      <w:position w:val="6"/>
      <w:sz w:val="16"/>
    </w:rPr>
  </w:style>
  <w:style w:type="paragraph" w:styleId="FootnoteText">
    <w:name w:val="footnote text"/>
    <w:basedOn w:val="Normal"/>
    <w:link w:val="FootnoteTextChar"/>
    <w:semiHidden/>
    <w:rsid w:val="00A321CE"/>
    <w:pPr>
      <w:keepLines/>
      <w:ind w:left="454" w:hanging="454"/>
      <w:jc w:val="left"/>
    </w:pPr>
    <w:rPr>
      <w:rFonts w:ascii="Times New Roman" w:eastAsia="MS Mincho" w:hAnsi="Times New Roman" w:cs="Times New Roman"/>
      <w:sz w:val="16"/>
      <w:szCs w:val="20"/>
      <w:lang w:val="en-GB" w:eastAsia="ja-JP"/>
    </w:rPr>
  </w:style>
  <w:style w:type="character" w:customStyle="1" w:styleId="FootnoteTextChar">
    <w:name w:val="Footnote Text Char"/>
    <w:basedOn w:val="DefaultParagraphFont"/>
    <w:link w:val="FootnoteText"/>
    <w:semiHidden/>
    <w:rsid w:val="00A321CE"/>
    <w:rPr>
      <w:rFonts w:ascii="Times New Roman" w:eastAsia="MS Mincho" w:hAnsi="Times New Roman" w:cs="Times New Roman"/>
      <w:sz w:val="16"/>
      <w:szCs w:val="20"/>
      <w:lang w:val="en-GB" w:eastAsia="ja-JP"/>
    </w:rPr>
  </w:style>
  <w:style w:type="paragraph" w:customStyle="1" w:styleId="TAH">
    <w:name w:val="TAH"/>
    <w:basedOn w:val="TAC"/>
    <w:link w:val="TAHCar"/>
    <w:qFormat/>
    <w:rsid w:val="00A321CE"/>
    <w:rPr>
      <w:b/>
    </w:rPr>
  </w:style>
  <w:style w:type="paragraph" w:customStyle="1" w:styleId="TAC">
    <w:name w:val="TAC"/>
    <w:basedOn w:val="TAL"/>
    <w:link w:val="TACChar"/>
    <w:qFormat/>
    <w:rsid w:val="00A321CE"/>
    <w:pPr>
      <w:jc w:val="center"/>
    </w:pPr>
  </w:style>
  <w:style w:type="paragraph" w:customStyle="1" w:styleId="TAL">
    <w:name w:val="TAL"/>
    <w:basedOn w:val="Normal"/>
    <w:link w:val="TALCar"/>
    <w:qFormat/>
    <w:rsid w:val="00A321CE"/>
    <w:pPr>
      <w:keepNext/>
      <w:keepLines/>
      <w:jc w:val="left"/>
    </w:pPr>
    <w:rPr>
      <w:rFonts w:ascii="Arial" w:eastAsia="MS Mincho" w:hAnsi="Arial" w:cs="Times New Roman"/>
      <w:sz w:val="18"/>
      <w:szCs w:val="20"/>
      <w:lang w:val="en-GB" w:eastAsia="ja-JP"/>
    </w:rPr>
  </w:style>
  <w:style w:type="paragraph" w:customStyle="1" w:styleId="TF">
    <w:name w:val="TF"/>
    <w:basedOn w:val="TH"/>
    <w:rsid w:val="00A321CE"/>
    <w:pPr>
      <w:keepNext w:val="0"/>
      <w:spacing w:before="0" w:after="240"/>
    </w:pPr>
  </w:style>
  <w:style w:type="paragraph" w:customStyle="1" w:styleId="TH">
    <w:name w:val="TH"/>
    <w:basedOn w:val="Normal"/>
    <w:link w:val="THChar"/>
    <w:qFormat/>
    <w:rsid w:val="00A321CE"/>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rsid w:val="00A321CE"/>
    <w:pPr>
      <w:keepLines/>
      <w:spacing w:after="180"/>
      <w:ind w:left="1135" w:hanging="851"/>
      <w:jc w:val="left"/>
    </w:pPr>
    <w:rPr>
      <w:rFonts w:ascii="Times New Roman" w:eastAsia="MS Mincho" w:hAnsi="Times New Roman" w:cs="Times New Roman"/>
      <w:sz w:val="20"/>
      <w:szCs w:val="20"/>
      <w:lang w:val="en-GB" w:eastAsia="ja-JP"/>
    </w:rPr>
  </w:style>
  <w:style w:type="paragraph" w:styleId="TOC9">
    <w:name w:val="toc 9"/>
    <w:basedOn w:val="TOC8"/>
    <w:uiPriority w:val="39"/>
    <w:rsid w:val="00A321CE"/>
    <w:pPr>
      <w:ind w:left="1418" w:hanging="1418"/>
    </w:pPr>
  </w:style>
  <w:style w:type="paragraph" w:customStyle="1" w:styleId="EX">
    <w:name w:val="EX"/>
    <w:basedOn w:val="Normal"/>
    <w:rsid w:val="00A321CE"/>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rsid w:val="00A321CE"/>
    <w:pPr>
      <w:jc w:val="left"/>
    </w:pPr>
    <w:rPr>
      <w:rFonts w:ascii="Times New Roman" w:eastAsia="MS Mincho" w:hAnsi="Times New Roman" w:cs="Times New Roman"/>
      <w:sz w:val="20"/>
      <w:szCs w:val="20"/>
      <w:lang w:val="en-GB" w:eastAsia="ja-JP"/>
    </w:rPr>
  </w:style>
  <w:style w:type="paragraph" w:customStyle="1" w:styleId="LD">
    <w:name w:val="LD"/>
    <w:rsid w:val="00A321CE"/>
    <w:pPr>
      <w:keepNext/>
      <w:keepLines/>
      <w:spacing w:line="180" w:lineRule="exact"/>
      <w:jc w:val="left"/>
    </w:pPr>
    <w:rPr>
      <w:rFonts w:ascii="MS LineDraw" w:eastAsia="MS Mincho" w:hAnsi="MS LineDraw" w:cs="Times New Roman"/>
      <w:noProof/>
      <w:sz w:val="20"/>
      <w:szCs w:val="20"/>
      <w:lang w:val="en-GB" w:eastAsia="en-US"/>
    </w:rPr>
  </w:style>
  <w:style w:type="paragraph" w:customStyle="1" w:styleId="NW">
    <w:name w:val="NW"/>
    <w:basedOn w:val="NO"/>
    <w:rsid w:val="00A321CE"/>
    <w:pPr>
      <w:spacing w:after="0"/>
    </w:pPr>
  </w:style>
  <w:style w:type="paragraph" w:customStyle="1" w:styleId="EW">
    <w:name w:val="EW"/>
    <w:basedOn w:val="EX"/>
    <w:rsid w:val="00A321CE"/>
    <w:pPr>
      <w:spacing w:after="0"/>
    </w:pPr>
  </w:style>
  <w:style w:type="paragraph" w:styleId="TOC6">
    <w:name w:val="toc 6"/>
    <w:basedOn w:val="TOC5"/>
    <w:next w:val="Normal"/>
    <w:uiPriority w:val="39"/>
    <w:rsid w:val="00A321CE"/>
    <w:pPr>
      <w:ind w:left="1985" w:hanging="1985"/>
    </w:pPr>
  </w:style>
  <w:style w:type="paragraph" w:styleId="TOC7">
    <w:name w:val="toc 7"/>
    <w:basedOn w:val="TOC6"/>
    <w:next w:val="Normal"/>
    <w:uiPriority w:val="39"/>
    <w:rsid w:val="00A321CE"/>
    <w:pPr>
      <w:ind w:left="2268" w:hanging="2268"/>
    </w:pPr>
  </w:style>
  <w:style w:type="paragraph" w:styleId="ListBullet2">
    <w:name w:val="List Bullet 2"/>
    <w:basedOn w:val="ListBullet"/>
    <w:rsid w:val="00A321CE"/>
    <w:pPr>
      <w:ind w:left="851"/>
    </w:pPr>
  </w:style>
  <w:style w:type="paragraph" w:styleId="ListBullet">
    <w:name w:val="List Bullet"/>
    <w:basedOn w:val="List"/>
    <w:rsid w:val="00A321CE"/>
  </w:style>
  <w:style w:type="paragraph" w:styleId="ListBullet3">
    <w:name w:val="List Bullet 3"/>
    <w:basedOn w:val="ListBullet2"/>
    <w:rsid w:val="00A321CE"/>
    <w:pPr>
      <w:ind w:left="1135"/>
    </w:pPr>
  </w:style>
  <w:style w:type="paragraph" w:customStyle="1" w:styleId="EQ">
    <w:name w:val="EQ"/>
    <w:basedOn w:val="Normal"/>
    <w:next w:val="Normal"/>
    <w:qFormat/>
    <w:rsid w:val="00A321CE"/>
    <w:pPr>
      <w:keepLines/>
      <w:tabs>
        <w:tab w:val="center" w:pos="4536"/>
        <w:tab w:val="right" w:pos="9072"/>
      </w:tabs>
      <w:spacing w:after="180"/>
      <w:jc w:val="left"/>
    </w:pPr>
    <w:rPr>
      <w:rFonts w:ascii="Times New Roman" w:eastAsia="MS Mincho" w:hAnsi="Times New Roman" w:cs="Times New Roman"/>
      <w:noProof/>
      <w:sz w:val="20"/>
      <w:szCs w:val="20"/>
      <w:lang w:val="en-GB" w:eastAsia="ja-JP"/>
    </w:rPr>
  </w:style>
  <w:style w:type="paragraph" w:customStyle="1" w:styleId="NF">
    <w:name w:val="NF"/>
    <w:basedOn w:val="NO"/>
    <w:rsid w:val="00A321CE"/>
    <w:pPr>
      <w:keepNext/>
      <w:spacing w:after="0"/>
    </w:pPr>
    <w:rPr>
      <w:rFonts w:ascii="Arial" w:hAnsi="Arial"/>
      <w:sz w:val="18"/>
    </w:rPr>
  </w:style>
  <w:style w:type="paragraph" w:customStyle="1" w:styleId="PL">
    <w:name w:val="PL"/>
    <w:link w:val="PLChar"/>
    <w:qFormat/>
    <w:rsid w:val="00A32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pPr>
    <w:rPr>
      <w:rFonts w:ascii="Courier New" w:eastAsia="MS Mincho" w:hAnsi="Courier New" w:cs="Times New Roman"/>
      <w:noProof/>
      <w:sz w:val="16"/>
      <w:szCs w:val="20"/>
      <w:lang w:val="en-GB" w:eastAsia="en-US"/>
    </w:rPr>
  </w:style>
  <w:style w:type="paragraph" w:customStyle="1" w:styleId="TAR">
    <w:name w:val="TAR"/>
    <w:basedOn w:val="TAL"/>
    <w:rsid w:val="00A321CE"/>
    <w:pPr>
      <w:jc w:val="right"/>
    </w:pPr>
  </w:style>
  <w:style w:type="paragraph" w:customStyle="1" w:styleId="TAN">
    <w:name w:val="TAN"/>
    <w:basedOn w:val="TAL"/>
    <w:link w:val="TANChar"/>
    <w:rsid w:val="00A321CE"/>
    <w:pPr>
      <w:ind w:left="851" w:hanging="851"/>
    </w:pPr>
  </w:style>
  <w:style w:type="paragraph" w:customStyle="1" w:styleId="ZA">
    <w:name w:val="ZA"/>
    <w:rsid w:val="00A321CE"/>
    <w:pPr>
      <w:framePr w:w="10206" w:h="794" w:hRule="exact" w:wrap="notBeside" w:vAnchor="page" w:hAnchor="margin" w:y="1135"/>
      <w:widowControl w:val="0"/>
      <w:pBdr>
        <w:bottom w:val="single" w:sz="12" w:space="1" w:color="auto"/>
      </w:pBdr>
      <w:jc w:val="right"/>
    </w:pPr>
    <w:rPr>
      <w:rFonts w:ascii="Arial" w:eastAsia="MS Mincho" w:hAnsi="Arial" w:cs="Times New Roman"/>
      <w:noProof/>
      <w:sz w:val="40"/>
      <w:szCs w:val="20"/>
      <w:lang w:val="en-GB" w:eastAsia="en-US"/>
    </w:rPr>
  </w:style>
  <w:style w:type="paragraph" w:customStyle="1" w:styleId="ZB">
    <w:name w:val="ZB"/>
    <w:rsid w:val="00A321CE"/>
    <w:pPr>
      <w:framePr w:w="10206" w:h="284" w:hRule="exact" w:wrap="notBeside" w:vAnchor="page" w:hAnchor="margin" w:y="1986"/>
      <w:widowControl w:val="0"/>
      <w:ind w:right="28"/>
      <w:jc w:val="right"/>
    </w:pPr>
    <w:rPr>
      <w:rFonts w:ascii="Arial" w:eastAsia="MS Mincho" w:hAnsi="Arial" w:cs="Times New Roman"/>
      <w:i/>
      <w:noProof/>
      <w:sz w:val="20"/>
      <w:szCs w:val="20"/>
      <w:lang w:val="en-GB" w:eastAsia="en-US"/>
    </w:rPr>
  </w:style>
  <w:style w:type="paragraph" w:customStyle="1" w:styleId="ZD">
    <w:name w:val="ZD"/>
    <w:rsid w:val="00A321CE"/>
    <w:pPr>
      <w:framePr w:wrap="notBeside" w:vAnchor="page" w:hAnchor="margin" w:y="15764"/>
      <w:widowControl w:val="0"/>
      <w:jc w:val="left"/>
    </w:pPr>
    <w:rPr>
      <w:rFonts w:ascii="Arial" w:eastAsia="MS Mincho" w:hAnsi="Arial" w:cs="Times New Roman"/>
      <w:noProof/>
      <w:sz w:val="32"/>
      <w:szCs w:val="20"/>
      <w:lang w:val="en-GB" w:eastAsia="en-US"/>
    </w:rPr>
  </w:style>
  <w:style w:type="paragraph" w:customStyle="1" w:styleId="ZU">
    <w:name w:val="ZU"/>
    <w:rsid w:val="00A321CE"/>
    <w:pPr>
      <w:framePr w:w="10206" w:wrap="notBeside" w:vAnchor="page" w:hAnchor="margin" w:y="6238"/>
      <w:widowControl w:val="0"/>
      <w:pBdr>
        <w:top w:val="single" w:sz="12" w:space="1" w:color="auto"/>
      </w:pBdr>
      <w:jc w:val="right"/>
    </w:pPr>
    <w:rPr>
      <w:rFonts w:ascii="Arial" w:eastAsia="MS Mincho" w:hAnsi="Arial" w:cs="Times New Roman"/>
      <w:noProof/>
      <w:sz w:val="20"/>
      <w:szCs w:val="20"/>
      <w:lang w:val="en-GB" w:eastAsia="en-US"/>
    </w:rPr>
  </w:style>
  <w:style w:type="paragraph" w:customStyle="1" w:styleId="ZV">
    <w:name w:val="ZV"/>
    <w:basedOn w:val="ZU"/>
    <w:rsid w:val="00A321CE"/>
    <w:pPr>
      <w:framePr w:wrap="notBeside" w:y="16161"/>
    </w:pPr>
  </w:style>
  <w:style w:type="character" w:customStyle="1" w:styleId="ZGSM">
    <w:name w:val="ZGSM"/>
    <w:rsid w:val="00A321CE"/>
  </w:style>
  <w:style w:type="paragraph" w:styleId="List2">
    <w:name w:val="List 2"/>
    <w:basedOn w:val="List"/>
    <w:link w:val="List2Char"/>
    <w:rsid w:val="00A321CE"/>
    <w:pPr>
      <w:ind w:left="851"/>
    </w:pPr>
  </w:style>
  <w:style w:type="paragraph" w:customStyle="1" w:styleId="ZG">
    <w:name w:val="ZG"/>
    <w:rsid w:val="00A321CE"/>
    <w:pPr>
      <w:framePr w:wrap="notBeside" w:vAnchor="page" w:hAnchor="margin" w:xAlign="right" w:y="6805"/>
      <w:widowControl w:val="0"/>
      <w:jc w:val="right"/>
    </w:pPr>
    <w:rPr>
      <w:rFonts w:ascii="Arial" w:eastAsia="MS Mincho" w:hAnsi="Arial" w:cs="Times New Roman"/>
      <w:noProof/>
      <w:sz w:val="20"/>
      <w:szCs w:val="20"/>
      <w:lang w:val="en-GB" w:eastAsia="en-US"/>
    </w:rPr>
  </w:style>
  <w:style w:type="paragraph" w:styleId="List3">
    <w:name w:val="List 3"/>
    <w:basedOn w:val="List2"/>
    <w:link w:val="List3Char"/>
    <w:rsid w:val="00A321CE"/>
    <w:pPr>
      <w:ind w:left="1135"/>
    </w:pPr>
  </w:style>
  <w:style w:type="paragraph" w:styleId="List4">
    <w:name w:val="List 4"/>
    <w:basedOn w:val="List3"/>
    <w:rsid w:val="00A321CE"/>
    <w:pPr>
      <w:ind w:left="1418"/>
    </w:pPr>
  </w:style>
  <w:style w:type="paragraph" w:styleId="List5">
    <w:name w:val="List 5"/>
    <w:basedOn w:val="List4"/>
    <w:rsid w:val="00A321CE"/>
    <w:pPr>
      <w:ind w:left="1702"/>
    </w:pPr>
  </w:style>
  <w:style w:type="paragraph" w:customStyle="1" w:styleId="EditorsNote">
    <w:name w:val="Editor's Note"/>
    <w:basedOn w:val="NO"/>
    <w:rsid w:val="00A321CE"/>
    <w:rPr>
      <w:color w:val="FF0000"/>
    </w:rPr>
  </w:style>
  <w:style w:type="paragraph" w:styleId="ListBullet4">
    <w:name w:val="List Bullet 4"/>
    <w:basedOn w:val="ListBullet3"/>
    <w:rsid w:val="00A321CE"/>
    <w:pPr>
      <w:ind w:left="1418"/>
    </w:pPr>
  </w:style>
  <w:style w:type="paragraph" w:styleId="ListBullet5">
    <w:name w:val="List Bullet 5"/>
    <w:basedOn w:val="ListBullet4"/>
    <w:rsid w:val="00A321CE"/>
    <w:pPr>
      <w:ind w:left="1702"/>
    </w:pPr>
  </w:style>
  <w:style w:type="paragraph" w:customStyle="1" w:styleId="B1">
    <w:name w:val="B1"/>
    <w:basedOn w:val="List"/>
    <w:link w:val="B1Char1"/>
    <w:qFormat/>
    <w:rsid w:val="00A321CE"/>
  </w:style>
  <w:style w:type="paragraph" w:customStyle="1" w:styleId="B2">
    <w:name w:val="B2"/>
    <w:basedOn w:val="List2"/>
    <w:link w:val="B2Char"/>
    <w:rsid w:val="00A321CE"/>
  </w:style>
  <w:style w:type="paragraph" w:customStyle="1" w:styleId="B3">
    <w:name w:val="B3"/>
    <w:basedOn w:val="List3"/>
    <w:link w:val="B3Char"/>
    <w:rsid w:val="00A321CE"/>
  </w:style>
  <w:style w:type="paragraph" w:customStyle="1" w:styleId="B4">
    <w:name w:val="B4"/>
    <w:basedOn w:val="List4"/>
    <w:rsid w:val="00A321CE"/>
  </w:style>
  <w:style w:type="paragraph" w:customStyle="1" w:styleId="B5">
    <w:name w:val="B5"/>
    <w:basedOn w:val="List5"/>
    <w:rsid w:val="00A321CE"/>
  </w:style>
  <w:style w:type="paragraph" w:styleId="Footer">
    <w:name w:val="footer"/>
    <w:basedOn w:val="Header"/>
    <w:link w:val="FooterChar"/>
    <w:rsid w:val="00A321CE"/>
    <w:pPr>
      <w:jc w:val="center"/>
    </w:pPr>
    <w:rPr>
      <w:i/>
    </w:rPr>
  </w:style>
  <w:style w:type="character" w:customStyle="1" w:styleId="FooterChar">
    <w:name w:val="Footer Char"/>
    <w:basedOn w:val="DefaultParagraphFont"/>
    <w:link w:val="Footer"/>
    <w:rsid w:val="00A321CE"/>
    <w:rPr>
      <w:rFonts w:ascii="Arial" w:eastAsia="MS Mincho" w:hAnsi="Arial" w:cs="Times New Roman"/>
      <w:b/>
      <w:i/>
      <w:noProof/>
      <w:sz w:val="18"/>
      <w:szCs w:val="20"/>
      <w:lang w:val="en-GB" w:eastAsia="en-US"/>
    </w:rPr>
  </w:style>
  <w:style w:type="paragraph" w:customStyle="1" w:styleId="ZTD">
    <w:name w:val="ZTD"/>
    <w:basedOn w:val="ZB"/>
    <w:rsid w:val="00A321CE"/>
    <w:pPr>
      <w:framePr w:hRule="auto" w:wrap="notBeside" w:y="852"/>
    </w:pPr>
    <w:rPr>
      <w:i w:val="0"/>
      <w:sz w:val="40"/>
    </w:rPr>
  </w:style>
  <w:style w:type="paragraph" w:customStyle="1" w:styleId="CRCoverPage">
    <w:name w:val="CR Cover Page"/>
    <w:link w:val="CRCoverPageChar"/>
    <w:rsid w:val="00A321CE"/>
    <w:pPr>
      <w:spacing w:after="120"/>
      <w:jc w:val="left"/>
    </w:pPr>
    <w:rPr>
      <w:rFonts w:ascii="Arial" w:eastAsia="MS Mincho" w:hAnsi="Arial" w:cs="Times New Roman"/>
      <w:sz w:val="20"/>
      <w:szCs w:val="20"/>
      <w:lang w:val="en-GB" w:eastAsia="en-US"/>
    </w:rPr>
  </w:style>
  <w:style w:type="paragraph" w:customStyle="1" w:styleId="tdoc-header">
    <w:name w:val="tdoc-header"/>
    <w:rsid w:val="00A321CE"/>
    <w:pPr>
      <w:jc w:val="left"/>
    </w:pPr>
    <w:rPr>
      <w:rFonts w:ascii="Arial" w:eastAsia="MS Mincho" w:hAnsi="Arial" w:cs="Times New Roman"/>
      <w:noProof/>
      <w:sz w:val="24"/>
      <w:szCs w:val="20"/>
      <w:lang w:val="en-GB" w:eastAsia="en-US"/>
    </w:rPr>
  </w:style>
  <w:style w:type="character" w:styleId="Hyperlink">
    <w:name w:val="Hyperlink"/>
    <w:uiPriority w:val="99"/>
    <w:qFormat/>
    <w:rsid w:val="00A321CE"/>
    <w:rPr>
      <w:color w:val="0000FF"/>
      <w:u w:val="single"/>
    </w:rPr>
  </w:style>
  <w:style w:type="character" w:styleId="CommentReference">
    <w:name w:val="annotation reference"/>
    <w:qFormat/>
    <w:rsid w:val="00A321CE"/>
    <w:rPr>
      <w:sz w:val="16"/>
    </w:rPr>
  </w:style>
  <w:style w:type="paragraph" w:styleId="CommentText">
    <w:name w:val="annotation text"/>
    <w:basedOn w:val="Normal"/>
    <w:link w:val="CommentTextChar"/>
    <w:qFormat/>
    <w:rsid w:val="00A321CE"/>
    <w:pPr>
      <w:spacing w:after="180"/>
      <w:jc w:val="left"/>
    </w:pPr>
    <w:rPr>
      <w:rFonts w:ascii="Times New Roman" w:eastAsia="MS Mincho" w:hAnsi="Times New Roman" w:cs="Times New Roman"/>
      <w:sz w:val="20"/>
      <w:szCs w:val="20"/>
      <w:lang w:val="en-GB" w:eastAsia="ja-JP"/>
    </w:rPr>
  </w:style>
  <w:style w:type="character" w:customStyle="1" w:styleId="CommentTextChar">
    <w:name w:val="Comment Text Char"/>
    <w:basedOn w:val="DefaultParagraphFont"/>
    <w:link w:val="CommentText"/>
    <w:qFormat/>
    <w:rsid w:val="00A321CE"/>
    <w:rPr>
      <w:rFonts w:ascii="Times New Roman" w:eastAsia="MS Mincho" w:hAnsi="Times New Roman" w:cs="Times New Roman"/>
      <w:sz w:val="20"/>
      <w:szCs w:val="20"/>
      <w:lang w:val="en-GB" w:eastAsia="ja-JP"/>
    </w:rPr>
  </w:style>
  <w:style w:type="character" w:styleId="FollowedHyperlink">
    <w:name w:val="FollowedHyperlink"/>
    <w:rsid w:val="00A321CE"/>
    <w:rPr>
      <w:color w:val="800080"/>
      <w:u w:val="single"/>
    </w:rPr>
  </w:style>
  <w:style w:type="paragraph" w:styleId="DocumentMap">
    <w:name w:val="Document Map"/>
    <w:basedOn w:val="Normal"/>
    <w:link w:val="DocumentMapChar"/>
    <w:semiHidden/>
    <w:rsid w:val="00A321CE"/>
    <w:pPr>
      <w:shd w:val="clear" w:color="auto" w:fill="000080"/>
      <w:spacing w:after="180"/>
      <w:jc w:val="left"/>
    </w:pPr>
    <w:rPr>
      <w:rFonts w:ascii="Arial" w:eastAsia="MS Gothic" w:hAnsi="Arial" w:cs="Times New Roman"/>
      <w:sz w:val="20"/>
      <w:szCs w:val="20"/>
      <w:lang w:val="en-GB" w:eastAsia="ja-JP"/>
    </w:rPr>
  </w:style>
  <w:style w:type="character" w:customStyle="1" w:styleId="DocumentMapChar">
    <w:name w:val="Document Map Char"/>
    <w:basedOn w:val="DefaultParagraphFont"/>
    <w:link w:val="DocumentMap"/>
    <w:semiHidden/>
    <w:rsid w:val="00A321CE"/>
    <w:rPr>
      <w:rFonts w:ascii="Arial" w:eastAsia="MS Gothic" w:hAnsi="Arial" w:cs="Times New Roman"/>
      <w:sz w:val="20"/>
      <w:szCs w:val="20"/>
      <w:shd w:val="clear" w:color="auto" w:fill="000080"/>
      <w:lang w:val="en-GB" w:eastAsia="ja-JP"/>
    </w:rPr>
  </w:style>
  <w:style w:type="paragraph" w:customStyle="1" w:styleId="HDStyleLS">
    <w:name w:val="HDStyle_LS"/>
    <w:basedOn w:val="Header"/>
    <w:rsid w:val="00A321CE"/>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A321CE"/>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A321CE"/>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A321CE"/>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A321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rsid w:val="00A321CE"/>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rsid w:val="00A321CE"/>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rsid w:val="00A321CE"/>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rsid w:val="00A321CE"/>
    <w:pPr>
      <w:overflowPunct w:val="0"/>
      <w:autoSpaceDE w:val="0"/>
      <w:autoSpaceDN w:val="0"/>
      <w:adjustRightInd w:val="0"/>
      <w:textAlignment w:val="baseline"/>
    </w:pPr>
  </w:style>
  <w:style w:type="paragraph" w:customStyle="1" w:styleId="Guidance">
    <w:name w:val="Guidance"/>
    <w:basedOn w:val="Normal"/>
    <w:rsid w:val="00A321CE"/>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A321CE"/>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A321CE"/>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A321CE"/>
    <w:pPr>
      <w:jc w:val="left"/>
    </w:pPr>
    <w:rPr>
      <w:rFonts w:ascii="Arial" w:eastAsia="MS Mincho" w:hAnsi="Arial" w:cs="Times New Roman"/>
      <w:sz w:val="20"/>
      <w:szCs w:val="20"/>
      <w:lang w:val="en-GB" w:eastAsia="en-US"/>
    </w:rPr>
  </w:style>
  <w:style w:type="paragraph" w:customStyle="1" w:styleId="berschrift2Head2A2">
    <w:name w:val="Überschrift 2.Head2A.2"/>
    <w:basedOn w:val="Heading1"/>
    <w:next w:val="Normal"/>
    <w:rsid w:val="00A321CE"/>
    <w:pPr>
      <w:spacing w:before="180"/>
      <w:outlineLvl w:val="1"/>
    </w:pPr>
    <w:rPr>
      <w:sz w:val="32"/>
      <w:lang w:eastAsia="de-DE"/>
    </w:rPr>
  </w:style>
  <w:style w:type="paragraph" w:customStyle="1" w:styleId="berschrift3h3H3Underrubrik2">
    <w:name w:val="Überschrift 3.h3.H3.Underrubrik2"/>
    <w:basedOn w:val="Heading2"/>
    <w:next w:val="Normal"/>
    <w:rsid w:val="00A321CE"/>
    <w:pPr>
      <w:spacing w:before="120"/>
      <w:outlineLvl w:val="2"/>
    </w:pPr>
    <w:rPr>
      <w:sz w:val="28"/>
      <w:lang w:eastAsia="de-DE"/>
    </w:rPr>
  </w:style>
  <w:style w:type="paragraph" w:customStyle="1" w:styleId="Reference">
    <w:name w:val="Reference"/>
    <w:basedOn w:val="Normal"/>
    <w:link w:val="ReferenceChar"/>
    <w:qFormat/>
    <w:rsid w:val="00A321CE"/>
    <w:pPr>
      <w:tabs>
        <w:tab w:val="num"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rsid w:val="00A321CE"/>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321CE"/>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321CE"/>
    <w:rPr>
      <w:rFonts w:ascii="Times New Roman" w:eastAsia="MS Mincho" w:hAnsi="Times New Roman" w:cs="Times New Roman"/>
      <w:sz w:val="20"/>
      <w:szCs w:val="20"/>
      <w:lang w:val="en-GB" w:eastAsia="ja-JP"/>
    </w:rPr>
  </w:style>
  <w:style w:type="paragraph" w:customStyle="1" w:styleId="BalloonText1">
    <w:name w:val="Balloon Text1"/>
    <w:basedOn w:val="Normal"/>
    <w:semiHidden/>
    <w:rsid w:val="00A321CE"/>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A321CE"/>
    <w:pPr>
      <w:spacing w:before="360" w:line="240" w:lineRule="atLeast"/>
      <w:jc w:val="center"/>
    </w:pPr>
    <w:rPr>
      <w:rFonts w:ascii="Times New Roman" w:eastAsia="MS Mincho" w:hAnsi="Times New Roman" w:cs="Times New Roman"/>
      <w:sz w:val="20"/>
      <w:szCs w:val="20"/>
      <w:lang w:eastAsia="ja-JP"/>
    </w:rPr>
  </w:style>
  <w:style w:type="character" w:styleId="Emphasis">
    <w:name w:val="Emphasis"/>
    <w:uiPriority w:val="20"/>
    <w:qFormat/>
    <w:rsid w:val="00A321CE"/>
    <w:rPr>
      <w:i/>
      <w:iCs/>
    </w:rPr>
  </w:style>
  <w:style w:type="paragraph" w:styleId="BodyTextIndent">
    <w:name w:val="Body Text Indent"/>
    <w:basedOn w:val="Normal"/>
    <w:link w:val="BodyTextIndentChar"/>
    <w:rsid w:val="00A321CE"/>
    <w:pPr>
      <w:spacing w:after="180"/>
      <w:ind w:leftChars="71" w:left="142"/>
      <w:jc w:val="left"/>
    </w:pPr>
    <w:rPr>
      <w:rFonts w:ascii="Times New Roman" w:eastAsia="MS Mincho" w:hAnsi="Times New Roman" w:cs="Times New Roman"/>
      <w:sz w:val="20"/>
      <w:szCs w:val="20"/>
      <w:lang w:val="en-GB" w:eastAsia="ja-JP"/>
    </w:rPr>
  </w:style>
  <w:style w:type="character" w:customStyle="1" w:styleId="BodyTextIndentChar">
    <w:name w:val="Body Text Indent Char"/>
    <w:basedOn w:val="DefaultParagraphFont"/>
    <w:link w:val="BodyTextIndent"/>
    <w:rsid w:val="00A321CE"/>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rsid w:val="00A321CE"/>
    <w:pPr>
      <w:spacing w:after="180"/>
      <w:ind w:leftChars="100" w:left="200"/>
      <w:jc w:val="left"/>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A321CE"/>
    <w:rPr>
      <w:rFonts w:ascii="Times New Roman" w:eastAsia="MS Mincho" w:hAnsi="Times New Roman" w:cs="Times New Roman"/>
      <w:sz w:val="20"/>
      <w:szCs w:val="20"/>
      <w:lang w:val="en-GB" w:eastAsia="ja-JP"/>
    </w:rPr>
  </w:style>
  <w:style w:type="paragraph" w:styleId="BalloonText">
    <w:name w:val="Balloon Text"/>
    <w:basedOn w:val="Normal"/>
    <w:link w:val="BalloonTextChar"/>
    <w:semiHidden/>
    <w:rsid w:val="00A321CE"/>
    <w:pPr>
      <w:spacing w:after="180"/>
      <w:jc w:val="left"/>
    </w:pPr>
    <w:rPr>
      <w:rFonts w:ascii="Arial" w:eastAsia="MS Gothic" w:hAnsi="Arial" w:cs="Times New Roman"/>
      <w:sz w:val="18"/>
      <w:szCs w:val="18"/>
      <w:lang w:val="en-GB" w:eastAsia="ja-JP"/>
    </w:rPr>
  </w:style>
  <w:style w:type="character" w:customStyle="1" w:styleId="BalloonTextChar">
    <w:name w:val="Balloon Text Char"/>
    <w:basedOn w:val="DefaultParagraphFont"/>
    <w:link w:val="BalloonText"/>
    <w:semiHidden/>
    <w:rsid w:val="00A321CE"/>
    <w:rPr>
      <w:rFonts w:ascii="Arial" w:eastAsia="MS Gothic" w:hAnsi="Arial" w:cs="Times New Roman"/>
      <w:sz w:val="18"/>
      <w:szCs w:val="18"/>
      <w:lang w:val="en-GB" w:eastAsia="ja-JP"/>
    </w:rPr>
  </w:style>
  <w:style w:type="paragraph" w:styleId="BodyText2">
    <w:name w:val="Body Text 2"/>
    <w:basedOn w:val="Normal"/>
    <w:link w:val="BodyText2Char"/>
    <w:rsid w:val="00A321CE"/>
    <w:pPr>
      <w:spacing w:after="180"/>
      <w:jc w:val="left"/>
    </w:pPr>
    <w:rPr>
      <w:rFonts w:ascii="Times New Roman" w:eastAsia="MS Mincho" w:hAnsi="Times New Roman" w:cs="Times New Roman"/>
      <w:i/>
      <w:iCs/>
      <w:sz w:val="20"/>
      <w:szCs w:val="20"/>
      <w:lang w:val="en-GB" w:eastAsia="ja-JP"/>
    </w:rPr>
  </w:style>
  <w:style w:type="character" w:customStyle="1" w:styleId="BodyText2Char">
    <w:name w:val="Body Text 2 Char"/>
    <w:basedOn w:val="DefaultParagraphFont"/>
    <w:link w:val="BodyText2"/>
    <w:rsid w:val="00A321CE"/>
    <w:rPr>
      <w:rFonts w:ascii="Times New Roman" w:eastAsia="MS Mincho" w:hAnsi="Times New Roman" w:cs="Times New Roman"/>
      <w:i/>
      <w:iCs/>
      <w:sz w:val="20"/>
      <w:szCs w:val="20"/>
      <w:lang w:val="en-GB" w:eastAsia="ja-JP"/>
    </w:rPr>
  </w:style>
  <w:style w:type="character" w:customStyle="1" w:styleId="ListChar">
    <w:name w:val="List Char"/>
    <w:link w:val="List"/>
    <w:rsid w:val="00A321CE"/>
    <w:rPr>
      <w:rFonts w:ascii="Times New Roman" w:eastAsia="MS Mincho" w:hAnsi="Times New Roman" w:cs="Times New Roman"/>
      <w:sz w:val="20"/>
      <w:szCs w:val="20"/>
      <w:lang w:val="en-GB" w:eastAsia="ja-JP"/>
    </w:rPr>
  </w:style>
  <w:style w:type="character" w:customStyle="1" w:styleId="List2Char">
    <w:name w:val="List 2 Char"/>
    <w:basedOn w:val="ListChar"/>
    <w:link w:val="List2"/>
    <w:rsid w:val="00A321CE"/>
    <w:rPr>
      <w:rFonts w:ascii="Times New Roman" w:eastAsia="MS Mincho" w:hAnsi="Times New Roman" w:cs="Times New Roman"/>
      <w:sz w:val="20"/>
      <w:szCs w:val="20"/>
      <w:lang w:val="en-GB" w:eastAsia="ja-JP"/>
    </w:rPr>
  </w:style>
  <w:style w:type="character" w:customStyle="1" w:styleId="List3Char">
    <w:name w:val="List 3 Char"/>
    <w:basedOn w:val="List2Char"/>
    <w:link w:val="List3"/>
    <w:rsid w:val="00A321CE"/>
    <w:rPr>
      <w:rFonts w:ascii="Times New Roman" w:eastAsia="MS Mincho" w:hAnsi="Times New Roman" w:cs="Times New Roman"/>
      <w:sz w:val="20"/>
      <w:szCs w:val="20"/>
      <w:lang w:val="en-GB" w:eastAsia="ja-JP"/>
    </w:rPr>
  </w:style>
  <w:style w:type="character" w:customStyle="1" w:styleId="B3Char">
    <w:name w:val="B3 Char"/>
    <w:basedOn w:val="List3Char"/>
    <w:link w:val="B3"/>
    <w:rsid w:val="00A321CE"/>
    <w:rPr>
      <w:rFonts w:ascii="Times New Roman" w:eastAsia="MS Mincho" w:hAnsi="Times New Roman" w:cs="Times New Roman"/>
      <w:sz w:val="20"/>
      <w:szCs w:val="20"/>
      <w:lang w:val="en-GB" w:eastAsia="ja-JP"/>
    </w:rPr>
  </w:style>
  <w:style w:type="character" w:customStyle="1" w:styleId="B2Char">
    <w:name w:val="B2 Char"/>
    <w:basedOn w:val="List2Char"/>
    <w:link w:val="B2"/>
    <w:rsid w:val="00A321CE"/>
    <w:rPr>
      <w:rFonts w:ascii="Times New Roman" w:eastAsia="MS Mincho" w:hAnsi="Times New Roman" w:cs="Times New Roman"/>
      <w:sz w:val="20"/>
      <w:szCs w:val="20"/>
      <w:lang w:val="en-GB" w:eastAsia="ja-JP"/>
    </w:rPr>
  </w:style>
  <w:style w:type="table" w:styleId="TableGrid">
    <w:name w:val="Table Grid"/>
    <w:aliases w:val="TableGrid"/>
    <w:basedOn w:val="TableNormal"/>
    <w:qFormat/>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A321CE"/>
    <w:pPr>
      <w:spacing w:after="180"/>
      <w:ind w:leftChars="400" w:left="850"/>
      <w:jc w:val="left"/>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A321CE"/>
    <w:pPr>
      <w:ind w:leftChars="400" w:left="851" w:firstLineChars="100" w:firstLine="210"/>
    </w:pPr>
    <w:rPr>
      <w:lang w:eastAsia="en-US"/>
    </w:rPr>
  </w:style>
  <w:style w:type="character" w:customStyle="1" w:styleId="BodyTextFirstIndent2Char">
    <w:name w:val="Body Text First Indent 2 Char"/>
    <w:basedOn w:val="BodyTextIndentChar"/>
    <w:link w:val="BodyTextFirstIndent2"/>
    <w:rsid w:val="00A321CE"/>
    <w:rPr>
      <w:rFonts w:ascii="Times New Roman" w:eastAsia="MS Mincho" w:hAnsi="Times New Roman" w:cs="Times New Roman"/>
      <w:sz w:val="20"/>
      <w:szCs w:val="20"/>
      <w:lang w:val="en-GB" w:eastAsia="en-US"/>
    </w:rPr>
  </w:style>
  <w:style w:type="paragraph" w:styleId="Date">
    <w:name w:val="Date"/>
    <w:basedOn w:val="Normal"/>
    <w:next w:val="Normal"/>
    <w:link w:val="DateChar"/>
    <w:rsid w:val="00A321CE"/>
    <w:pPr>
      <w:spacing w:after="180"/>
      <w:jc w:val="left"/>
    </w:pPr>
    <w:rPr>
      <w:rFonts w:ascii="Times New Roman" w:eastAsia="MS Mincho" w:hAnsi="Times New Roman" w:cs="Times New Roman"/>
      <w:sz w:val="20"/>
      <w:szCs w:val="20"/>
      <w:lang w:val="en-GB" w:eastAsia="ja-JP"/>
    </w:rPr>
  </w:style>
  <w:style w:type="character" w:customStyle="1" w:styleId="DateChar">
    <w:name w:val="Date Char"/>
    <w:basedOn w:val="DefaultParagraphFont"/>
    <w:link w:val="Date"/>
    <w:rsid w:val="00A321CE"/>
    <w:rPr>
      <w:rFonts w:ascii="Times New Roman" w:eastAsia="MS Mincho" w:hAnsi="Times New Roman" w:cs="Times New Roman"/>
      <w:sz w:val="20"/>
      <w:szCs w:val="20"/>
      <w:lang w:val="en-GB" w:eastAsia="ja-JP"/>
    </w:rPr>
  </w:style>
  <w:style w:type="paragraph" w:styleId="Title">
    <w:name w:val="Title"/>
    <w:basedOn w:val="Normal"/>
    <w:link w:val="TitleChar"/>
    <w:qFormat/>
    <w:rsid w:val="00A321C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A321CE"/>
    <w:rPr>
      <w:rFonts w:ascii="Arial" w:eastAsia="MS Mincho" w:hAnsi="Arial" w:cs="Times New Roman"/>
      <w:b/>
      <w:sz w:val="24"/>
      <w:szCs w:val="20"/>
      <w:lang w:val="de-DE" w:eastAsia="ja-JP"/>
    </w:rPr>
  </w:style>
  <w:style w:type="character" w:styleId="PageNumber">
    <w:name w:val="page number"/>
    <w:basedOn w:val="DefaultParagraphFont"/>
    <w:rsid w:val="00A321CE"/>
  </w:style>
  <w:style w:type="paragraph" w:customStyle="1" w:styleId="List1">
    <w:name w:val="List 1"/>
    <w:basedOn w:val="Normal"/>
    <w:rsid w:val="00A321CE"/>
    <w:pPr>
      <w:spacing w:after="120"/>
      <w:ind w:left="568" w:hanging="284"/>
      <w:jc w:val="left"/>
    </w:pPr>
    <w:rPr>
      <w:rFonts w:ascii="Arial" w:eastAsia="MS Mincho" w:hAnsi="Arial" w:cs="Times New Roman"/>
      <w:sz w:val="20"/>
      <w:lang w:val="en-GB" w:eastAsia="ja-JP"/>
    </w:rPr>
  </w:style>
  <w:style w:type="paragraph" w:styleId="NormalWeb">
    <w:name w:val="Normal (Web)"/>
    <w:basedOn w:val="Normal"/>
    <w:uiPriority w:val="99"/>
    <w:rsid w:val="00A321CE"/>
    <w:pPr>
      <w:spacing w:before="100" w:beforeAutospacing="1" w:after="100" w:afterAutospacing="1"/>
      <w:jc w:val="left"/>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semiHidden/>
    <w:rsid w:val="00A321CE"/>
    <w:rPr>
      <w:b/>
      <w:bCs/>
    </w:rPr>
  </w:style>
  <w:style w:type="character" w:customStyle="1" w:styleId="CommentSubjectChar">
    <w:name w:val="Comment Subject Char"/>
    <w:basedOn w:val="CommentTextChar"/>
    <w:link w:val="CommentSubject"/>
    <w:semiHidden/>
    <w:rsid w:val="00A321CE"/>
    <w:rPr>
      <w:rFonts w:ascii="Times New Roman" w:eastAsia="MS Mincho" w:hAnsi="Times New Roman" w:cs="Times New Roman"/>
      <w:b/>
      <w:bCs/>
      <w:sz w:val="20"/>
      <w:szCs w:val="20"/>
      <w:lang w:val="en-GB" w:eastAsia="ja-JP"/>
    </w:rPr>
  </w:style>
  <w:style w:type="character" w:customStyle="1" w:styleId="PLChar">
    <w:name w:val="PL Char"/>
    <w:link w:val="PL"/>
    <w:qFormat/>
    <w:rsid w:val="00A321CE"/>
    <w:rPr>
      <w:rFonts w:ascii="Courier New" w:eastAsia="MS Mincho" w:hAnsi="Courier New" w:cs="Times New Roman"/>
      <w:noProof/>
      <w:sz w:val="16"/>
      <w:szCs w:val="20"/>
      <w:lang w:val="en-GB" w:eastAsia="en-US"/>
    </w:rPr>
  </w:style>
  <w:style w:type="character" w:customStyle="1" w:styleId="THChar">
    <w:name w:val="TH Char"/>
    <w:link w:val="TH"/>
    <w:qFormat/>
    <w:rsid w:val="00A321CE"/>
    <w:rPr>
      <w:rFonts w:ascii="Arial" w:eastAsia="MS Mincho" w:hAnsi="Arial" w:cs="Times New Roman"/>
      <w:b/>
      <w:sz w:val="20"/>
      <w:szCs w:val="20"/>
      <w:lang w:val="en-GB" w:eastAsia="ja-JP"/>
    </w:rPr>
  </w:style>
  <w:style w:type="character" w:customStyle="1" w:styleId="TALCar">
    <w:name w:val="TAL Car"/>
    <w:link w:val="TAL"/>
    <w:qFormat/>
    <w:rsid w:val="00A321CE"/>
    <w:rPr>
      <w:rFonts w:ascii="Arial" w:eastAsia="MS Mincho" w:hAnsi="Arial" w:cs="Times New Roman"/>
      <w:sz w:val="18"/>
      <w:szCs w:val="20"/>
      <w:lang w:val="en-GB" w:eastAsia="ja-JP"/>
    </w:rPr>
  </w:style>
  <w:style w:type="paragraph" w:customStyle="1" w:styleId="assocaitedwith">
    <w:name w:val="assocaited with"/>
    <w:basedOn w:val="Normal"/>
    <w:rsid w:val="00A321C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A321CE"/>
    <w:rPr>
      <w:b/>
    </w:rPr>
  </w:style>
  <w:style w:type="character" w:customStyle="1" w:styleId="NOChar">
    <w:name w:val="NO Char"/>
    <w:link w:val="NO"/>
    <w:rsid w:val="00A321CE"/>
    <w:rPr>
      <w:rFonts w:ascii="Times New Roman" w:eastAsia="MS Mincho" w:hAnsi="Times New Roman" w:cs="Times New Roman"/>
      <w:sz w:val="20"/>
      <w:szCs w:val="20"/>
      <w:lang w:val="en-GB" w:eastAsia="ja-JP"/>
    </w:rPr>
  </w:style>
  <w:style w:type="character" w:customStyle="1" w:styleId="B1Char1">
    <w:name w:val="B1 Char1"/>
    <w:link w:val="B1"/>
    <w:rsid w:val="00A321CE"/>
    <w:rPr>
      <w:rFonts w:ascii="Times New Roman" w:eastAsia="MS Mincho" w:hAnsi="Times New Roman" w:cs="Times New Roman"/>
      <w:sz w:val="20"/>
      <w:szCs w:val="20"/>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A321CE"/>
    <w:pPr>
      <w:spacing w:after="180"/>
      <w:jc w:val="center"/>
    </w:pPr>
    <w:rPr>
      <w:rFonts w:ascii="Times New Roman" w:eastAsia="MS Mincho" w:hAnsi="Times New Roman" w:cs="Times New Roman"/>
      <w:b/>
      <w:bCs/>
      <w:noProof/>
      <w:sz w:val="20"/>
      <w:szCs w:val="20"/>
      <w:lang w:val="en-GB" w:eastAsia="ja-JP"/>
    </w:rPr>
  </w:style>
  <w:style w:type="paragraph" w:styleId="ListParagraph">
    <w:name w:val="List Paragraph"/>
    <w:aliases w:val="- Bullets,목록 단락,リスト段落,列出段落,Lista1,?? ??,?????,????"/>
    <w:basedOn w:val="Normal"/>
    <w:link w:val="ListParagraphChar"/>
    <w:uiPriority w:val="34"/>
    <w:qFormat/>
    <w:rsid w:val="00A321CE"/>
    <w:pPr>
      <w:ind w:left="720"/>
      <w:contextualSpacing/>
      <w:jc w:val="left"/>
    </w:pPr>
    <w:rPr>
      <w:rFonts w:ascii="Times New Roman" w:eastAsia="Times New Roman" w:hAnsi="Times New Roman" w:cs="Times New Roman"/>
      <w:sz w:val="20"/>
      <w:szCs w:val="24"/>
      <w:lang w:eastAsia="ja-JP"/>
    </w:rPr>
  </w:style>
  <w:style w:type="table" w:styleId="TableClassic2">
    <w:name w:val="Table Classic 2"/>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1CE"/>
    <w:pPr>
      <w:spacing w:after="180"/>
      <w:jc w:val="left"/>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A321CE"/>
    <w:pPr>
      <w:spacing w:after="180"/>
      <w:jc w:val="left"/>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1CE"/>
    <w:pPr>
      <w:jc w:val="left"/>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1CE"/>
    <w:pPr>
      <w:jc w:val="left"/>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21CE"/>
    <w:pPr>
      <w:jc w:val="left"/>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1CE"/>
    <w:pPr>
      <w:spacing w:after="180"/>
      <w:jc w:val="left"/>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1CE"/>
    <w:pPr>
      <w:spacing w:after="180"/>
      <w:jc w:val="left"/>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21CE"/>
    <w:pPr>
      <w:spacing w:after="180"/>
      <w:jc w:val="left"/>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1CE"/>
    <w:pPr>
      <w:spacing w:after="180"/>
      <w:jc w:val="left"/>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リスト段落 Char,列出段落 Char1,Lista1 Char,?? ?? Char,????? Char,???? Char"/>
    <w:link w:val="ListParagraph"/>
    <w:uiPriority w:val="34"/>
    <w:qFormat/>
    <w:rsid w:val="00A321CE"/>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rsid w:val="00A321CE"/>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sid w:val="00A321CE"/>
    <w:rPr>
      <w:rFonts w:ascii="Calibri" w:eastAsia="SimSun" w:hAnsi="Calibri" w:cs="Times New Roman"/>
      <w:kern w:val="2"/>
      <w:sz w:val="21"/>
    </w:rPr>
  </w:style>
  <w:style w:type="paragraph" w:styleId="Revision">
    <w:name w:val="Revision"/>
    <w:hidden/>
    <w:uiPriority w:val="99"/>
    <w:semiHidden/>
    <w:rsid w:val="00A321CE"/>
    <w:pPr>
      <w:jc w:val="left"/>
    </w:pPr>
    <w:rPr>
      <w:rFonts w:ascii="Times New Roman" w:eastAsia="MS Mincho" w:hAnsi="Times New Roman" w:cs="Times New Roman"/>
      <w:sz w:val="20"/>
      <w:szCs w:val="20"/>
      <w:lang w:val="en-GB" w:eastAsia="en-US"/>
    </w:rPr>
  </w:style>
  <w:style w:type="character" w:styleId="Strong">
    <w:name w:val="Strong"/>
    <w:basedOn w:val="DefaultParagraphFont"/>
    <w:uiPriority w:val="22"/>
    <w:qFormat/>
    <w:rsid w:val="00A321CE"/>
    <w:rPr>
      <w:b/>
      <w:bCs/>
    </w:rPr>
  </w:style>
  <w:style w:type="paragraph" w:customStyle="1" w:styleId="maintext">
    <w:name w:val="main text"/>
    <w:basedOn w:val="Normal"/>
    <w:link w:val="maintextChar"/>
    <w:qFormat/>
    <w:rsid w:val="00A321CE"/>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A321CE"/>
    <w:rPr>
      <w:rFonts w:ascii="Times New Roman" w:eastAsia="Malgun Gothic" w:hAnsi="Times New Roman" w:cs="Batang"/>
      <w:sz w:val="20"/>
      <w:szCs w:val="20"/>
      <w:lang w:val="en-GB" w:eastAsia="ko-KR"/>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A321CE"/>
    <w:rPr>
      <w:rFonts w:ascii="Times New Roman" w:eastAsia="MS Mincho" w:hAnsi="Times New Roman" w:cs="Times New Roman"/>
      <w:b/>
      <w:bCs/>
      <w:noProof/>
      <w:sz w:val="20"/>
      <w:szCs w:val="20"/>
      <w:lang w:val="en-GB" w:eastAsia="ja-JP"/>
    </w:rPr>
  </w:style>
  <w:style w:type="paragraph" w:customStyle="1" w:styleId="TdocHeader2">
    <w:name w:val="Tdoc_Header_2"/>
    <w:basedOn w:val="Normal"/>
    <w:rsid w:val="00A321CE"/>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A321CE"/>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A321CE"/>
    <w:pPr>
      <w:tabs>
        <w:tab w:val="right" w:pos="9072"/>
        <w:tab w:val="right" w:pos="10206"/>
      </w:tabs>
      <w:jc w:val="both"/>
    </w:pPr>
    <w:rPr>
      <w:rFonts w:eastAsia="Batang"/>
      <w:noProof w:val="0"/>
      <w:sz w:val="20"/>
    </w:rPr>
  </w:style>
  <w:style w:type="paragraph" w:customStyle="1" w:styleId="TdocHeading2">
    <w:name w:val="Tdoc_Heading_2"/>
    <w:basedOn w:val="Normal"/>
    <w:rsid w:val="00A321CE"/>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paragraph" w:customStyle="1" w:styleId="StyleHeading1NMPHeading1H1h11h12h13h14h15h16appheadin">
    <w:name w:val="Style Heading 1NMP Heading 1H1h11h12h13h14h15h16app headin..."/>
    <w:basedOn w:val="Heading1"/>
    <w:rsid w:val="00A321CE"/>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A321CE"/>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sid w:val="00A321CE"/>
    <w:rPr>
      <w:rFonts w:ascii="Arial" w:eastAsia="MS Mincho" w:hAnsi="Arial" w:cs="Times New Roman"/>
      <w:i/>
      <w:sz w:val="18"/>
      <w:szCs w:val="24"/>
      <w:lang w:val="en-GB" w:eastAsia="en-GB"/>
    </w:rPr>
  </w:style>
  <w:style w:type="paragraph" w:customStyle="1" w:styleId="DocHead">
    <w:name w:val="DocHead"/>
    <w:basedOn w:val="Normal"/>
    <w:next w:val="Normal"/>
    <w:rsid w:val="00A321CE"/>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aliases w:val="Symbol (symbol),Left:  0,25&quot;,Hanging:  0"/>
    <w:basedOn w:val="Normal"/>
    <w:rsid w:val="00A321CE"/>
    <w:pPr>
      <w:numPr>
        <w:ilvl w:val="2"/>
        <w:numId w:val="3"/>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sid w:val="00A321CE"/>
    <w:rPr>
      <w:rFonts w:ascii="Arial" w:eastAsia="MS Mincho" w:hAnsi="Arial" w:cs="Times New Roman"/>
      <w:sz w:val="20"/>
      <w:szCs w:val="20"/>
      <w:lang w:val="en-GB" w:eastAsia="en-US"/>
    </w:rPr>
  </w:style>
  <w:style w:type="character" w:customStyle="1" w:styleId="a0">
    <w:name w:val="スタイル 標準 +"/>
    <w:rsid w:val="00A321CE"/>
    <w:rPr>
      <w:rFonts w:ascii="Times New Roman" w:eastAsia="MS Gothic" w:hAnsi="Times New Roman"/>
      <w:color w:val="auto"/>
      <w:kern w:val="0"/>
      <w:sz w:val="20"/>
      <w:u w:val="none"/>
    </w:rPr>
  </w:style>
  <w:style w:type="character" w:customStyle="1" w:styleId="B1Zchn">
    <w:name w:val="B1 Zchn"/>
    <w:rsid w:val="00A321CE"/>
    <w:rPr>
      <w:rFonts w:ascii="CG Times (WN)" w:eastAsia="SimSun" w:hAnsi="CG Times (WN)"/>
      <w:lang w:val="en-US" w:eastAsia="en-US" w:bidi="ar-SA"/>
    </w:rPr>
  </w:style>
  <w:style w:type="character" w:customStyle="1" w:styleId="B10">
    <w:name w:val="B1 (文字)"/>
    <w:qFormat/>
    <w:rsid w:val="00A321CE"/>
    <w:rPr>
      <w:rFonts w:eastAsia="MS Mincho"/>
      <w:lang w:val="en-GB" w:eastAsia="en-US" w:bidi="ar-SA"/>
    </w:rPr>
  </w:style>
  <w:style w:type="paragraph" w:customStyle="1" w:styleId="StatementBody">
    <w:name w:val="Statement Body"/>
    <w:basedOn w:val="Normal"/>
    <w:link w:val="StatementBodyChar"/>
    <w:rsid w:val="00A321CE"/>
    <w:pPr>
      <w:numPr>
        <w:numId w:val="4"/>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sid w:val="00A321CE"/>
    <w:rPr>
      <w:rFonts w:ascii="Times New Roman" w:eastAsia="Times New Roman" w:hAnsi="Times New Roman" w:cs="Times New Roman"/>
      <w:szCs w:val="24"/>
      <w:lang w:eastAsia="ko-KR"/>
    </w:rPr>
  </w:style>
  <w:style w:type="paragraph" w:customStyle="1" w:styleId="bullet">
    <w:name w:val="bullet"/>
    <w:basedOn w:val="Normal"/>
    <w:link w:val="bullet0"/>
    <w:qFormat/>
    <w:rsid w:val="00A321CE"/>
    <w:pPr>
      <w:numPr>
        <w:numId w:val="7"/>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sid w:val="00A321CE"/>
    <w:rPr>
      <w:rFonts w:ascii="Times New Roman" w:eastAsia="MS Gothic" w:hAnsi="Times New Roman" w:cs="Times New Roman"/>
      <w:sz w:val="20"/>
      <w:szCs w:val="20"/>
      <w:lang w:val="en-GB" w:eastAsia="ja-JP"/>
    </w:rPr>
  </w:style>
  <w:style w:type="paragraph" w:customStyle="1" w:styleId="References">
    <w:name w:val="References"/>
    <w:basedOn w:val="Normal"/>
    <w:rsid w:val="00A321CE"/>
    <w:pPr>
      <w:numPr>
        <w:numId w:val="5"/>
      </w:numPr>
      <w:tabs>
        <w:tab w:val="clear" w:pos="360"/>
        <w:tab w:val="num"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rsid w:val="00A321CE"/>
    <w:pPr>
      <w:keepNext/>
      <w:numPr>
        <w:numId w:val="6"/>
      </w:numPr>
      <w:autoSpaceDE w:val="0"/>
      <w:autoSpaceDN w:val="0"/>
      <w:adjustRightInd w:val="0"/>
      <w:spacing w:before="60" w:after="60"/>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A321CE"/>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rsid w:val="00A321CE"/>
    <w:pPr>
      <w:widowControl w:val="0"/>
      <w:autoSpaceDE w:val="0"/>
      <w:autoSpaceDN w:val="0"/>
      <w:adjustRightInd w:val="0"/>
      <w:jc w:val="left"/>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A321CE"/>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rsid w:val="00A321CE"/>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rsid w:val="00A321CE"/>
    <w:pPr>
      <w:spacing w:after="200" w:line="276" w:lineRule="auto"/>
      <w:ind w:firstLineChars="200" w:firstLine="420"/>
      <w:jc w:val="left"/>
    </w:pPr>
    <w:rPr>
      <w:rFonts w:ascii="Calibri" w:eastAsia="SimSun" w:hAnsi="Calibri" w:cs="Times New Roman"/>
      <w:lang w:eastAsia="en-US"/>
    </w:rPr>
  </w:style>
  <w:style w:type="paragraph" w:customStyle="1" w:styleId="section1">
    <w:name w:val="section1"/>
    <w:basedOn w:val="Normal"/>
    <w:rsid w:val="00A321CE"/>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rsid w:val="00A321CE"/>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rsid w:val="00A321CE"/>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rsid w:val="00A321CE"/>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rsid w:val="00A321CE"/>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A321CE"/>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rsid w:val="00A321CE"/>
  </w:style>
  <w:style w:type="paragraph" w:customStyle="1" w:styleId="3GPPHeading1">
    <w:name w:val="3GPP Heading 1"/>
    <w:basedOn w:val="Heading1"/>
    <w:link w:val="3GPPHeading1Char"/>
    <w:qFormat/>
    <w:rsid w:val="00A321CE"/>
    <w:pPr>
      <w:keepLines w:val="0"/>
      <w:tabs>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A321CE"/>
    <w:rPr>
      <w:rFonts w:ascii="Arial" w:eastAsia="MS Mincho" w:hAnsi="Arial" w:cs="Times New Roman"/>
      <w:kern w:val="32"/>
      <w:sz w:val="32"/>
      <w:szCs w:val="32"/>
      <w:lang w:val="en-GB" w:eastAsia="en-US"/>
    </w:rPr>
  </w:style>
  <w:style w:type="paragraph" w:customStyle="1" w:styleId="Doc-text2">
    <w:name w:val="Doc-text2"/>
    <w:basedOn w:val="Normal"/>
    <w:link w:val="Doc-text2Char"/>
    <w:qFormat/>
    <w:rsid w:val="00A321CE"/>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A321CE"/>
    <w:rPr>
      <w:rFonts w:ascii="Arial" w:eastAsia="MS Mincho" w:hAnsi="Arial" w:cs="Times New Roman"/>
      <w:sz w:val="20"/>
      <w:szCs w:val="24"/>
      <w:lang w:val="en-GB" w:eastAsia="en-GB"/>
    </w:rPr>
  </w:style>
  <w:style w:type="character" w:customStyle="1" w:styleId="B1Char">
    <w:name w:val="B1 Char"/>
    <w:locked/>
    <w:rsid w:val="00A321CE"/>
    <w:rPr>
      <w:lang w:val="en-GB" w:eastAsia="en-US"/>
    </w:rPr>
  </w:style>
  <w:style w:type="paragraph" w:customStyle="1" w:styleId="CharCharCharCharCharChar">
    <w:name w:val="Char Char Char Char Char Char"/>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character" w:customStyle="1" w:styleId="TACChar">
    <w:name w:val="TAC Char"/>
    <w:link w:val="TAC"/>
    <w:qFormat/>
    <w:rsid w:val="00A321CE"/>
    <w:rPr>
      <w:rFonts w:ascii="Arial" w:eastAsia="MS Mincho" w:hAnsi="Arial" w:cs="Times New Roman"/>
      <w:sz w:val="18"/>
      <w:szCs w:val="20"/>
      <w:lang w:val="en-GB" w:eastAsia="ja-JP"/>
    </w:rPr>
  </w:style>
  <w:style w:type="paragraph" w:customStyle="1" w:styleId="msolistparagraph0">
    <w:name w:val="msolistparagraph"/>
    <w:basedOn w:val="Normal"/>
    <w:rsid w:val="00A321CE"/>
    <w:pPr>
      <w:ind w:left="720"/>
    </w:pPr>
    <w:rPr>
      <w:rFonts w:ascii="Calibri" w:eastAsia="Batang" w:hAnsi="Calibri" w:cs="Times New Roman"/>
      <w:sz w:val="21"/>
      <w:szCs w:val="21"/>
      <w:lang w:val="en-GB" w:eastAsia="ja-JP"/>
    </w:rPr>
  </w:style>
  <w:style w:type="character" w:customStyle="1" w:styleId="CRCoverPageZchn">
    <w:name w:val="CR Cover Page Zchn"/>
    <w:locked/>
    <w:rsid w:val="00A321CE"/>
    <w:rPr>
      <w:rFonts w:ascii="Arial" w:eastAsia="SimSun" w:hAnsi="Arial"/>
      <w:lang w:val="en-GB" w:eastAsia="en-US" w:bidi="ar-SA"/>
    </w:rPr>
  </w:style>
  <w:style w:type="paragraph" w:styleId="PlainText">
    <w:name w:val="Plain Text"/>
    <w:basedOn w:val="Normal"/>
    <w:link w:val="PlainTextChar"/>
    <w:uiPriority w:val="99"/>
    <w:unhideWhenUsed/>
    <w:rsid w:val="00A321CE"/>
    <w:pPr>
      <w:jc w:val="left"/>
    </w:pPr>
    <w:rPr>
      <w:rFonts w:ascii="Consolas" w:eastAsia="Calibri" w:hAnsi="Consolas" w:cs="Consolas"/>
      <w:sz w:val="21"/>
      <w:szCs w:val="21"/>
    </w:rPr>
  </w:style>
  <w:style w:type="character" w:customStyle="1" w:styleId="PlainTextChar">
    <w:name w:val="Plain Text Char"/>
    <w:basedOn w:val="DefaultParagraphFont"/>
    <w:link w:val="PlainText"/>
    <w:uiPriority w:val="99"/>
    <w:rsid w:val="00A321CE"/>
    <w:rPr>
      <w:rFonts w:ascii="Consolas" w:eastAsia="Calibri" w:hAnsi="Consolas" w:cs="Consolas"/>
      <w:sz w:val="21"/>
      <w:szCs w:val="21"/>
    </w:rPr>
  </w:style>
  <w:style w:type="paragraph" w:customStyle="1" w:styleId="IEEEParagraph">
    <w:name w:val="IEEE Paragraph"/>
    <w:basedOn w:val="Normal"/>
    <w:link w:val="IEEEParagraphChar"/>
    <w:rsid w:val="00A321CE"/>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rsid w:val="00A321CE"/>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rsid w:val="00A321CE"/>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A321CE"/>
    <w:rPr>
      <w:rFonts w:ascii="Times New Roman" w:eastAsia="MS Mincho" w:hAnsi="Times New Roman" w:cs="Times New Roman"/>
      <w:sz w:val="20"/>
      <w:szCs w:val="24"/>
      <w:lang w:val="en-GB" w:eastAsia="ja-JP"/>
    </w:rPr>
  </w:style>
  <w:style w:type="paragraph" w:customStyle="1" w:styleId="Statement">
    <w:name w:val="Statement"/>
    <w:basedOn w:val="Normal"/>
    <w:rsid w:val="00A321CE"/>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sid w:val="00A321CE"/>
    <w:rPr>
      <w:rFonts w:ascii="Arial" w:hAnsi="Arial" w:cs="Arial"/>
      <w:color w:val="auto"/>
      <w:sz w:val="20"/>
      <w:szCs w:val="20"/>
    </w:rPr>
  </w:style>
  <w:style w:type="paragraph" w:customStyle="1" w:styleId="ZchnZchn">
    <w:name w:val="Zchn Zchn"/>
    <w:rsid w:val="00A321CE"/>
    <w:pPr>
      <w:keepNext/>
      <w:numPr>
        <w:numId w:val="8"/>
      </w:numPr>
      <w:suppressAutoHyphens/>
      <w:autoSpaceDE w:val="0"/>
      <w:spacing w:before="60" w:after="60"/>
    </w:pPr>
    <w:rPr>
      <w:rFonts w:ascii="Arial" w:eastAsia="SimSun" w:hAnsi="Arial" w:cs="Arial"/>
      <w:color w:val="0000FF"/>
      <w:kern w:val="1"/>
      <w:sz w:val="20"/>
      <w:szCs w:val="20"/>
      <w:lang w:eastAsia="ar-SA"/>
    </w:rPr>
  </w:style>
  <w:style w:type="numbering" w:customStyle="1" w:styleId="StyleBulleted">
    <w:name w:val="Style Bulleted"/>
    <w:rsid w:val="00A321CE"/>
    <w:pPr>
      <w:numPr>
        <w:numId w:val="9"/>
      </w:numPr>
    </w:pPr>
  </w:style>
  <w:style w:type="character" w:customStyle="1" w:styleId="Alcatel-Lucent2">
    <w:name w:val="Alcatel-Lucent2"/>
    <w:semiHidden/>
    <w:rsid w:val="00A321CE"/>
    <w:rPr>
      <w:rFonts w:ascii="Arial" w:hAnsi="Arial" w:cs="Arial"/>
      <w:color w:val="auto"/>
      <w:sz w:val="20"/>
      <w:szCs w:val="20"/>
    </w:rPr>
  </w:style>
  <w:style w:type="numbering" w:customStyle="1" w:styleId="1">
    <w:name w:val="現在のリスト1"/>
    <w:rsid w:val="00A321CE"/>
    <w:pPr>
      <w:numPr>
        <w:numId w:val="10"/>
      </w:numPr>
    </w:pPr>
  </w:style>
  <w:style w:type="numbering" w:customStyle="1" w:styleId="2">
    <w:name w:val="現在のリスト2"/>
    <w:rsid w:val="00A321CE"/>
    <w:pPr>
      <w:numPr>
        <w:numId w:val="11"/>
      </w:numPr>
    </w:pPr>
  </w:style>
  <w:style w:type="numbering" w:styleId="ArticleSection">
    <w:name w:val="Outline List 3"/>
    <w:basedOn w:val="NoList"/>
    <w:rsid w:val="00A321CE"/>
    <w:pPr>
      <w:numPr>
        <w:numId w:val="12"/>
      </w:numPr>
    </w:pPr>
  </w:style>
  <w:style w:type="numbering" w:customStyle="1" w:styleId="3">
    <w:name w:val="現在のリスト3"/>
    <w:rsid w:val="00A321CE"/>
    <w:pPr>
      <w:numPr>
        <w:numId w:val="13"/>
      </w:numPr>
    </w:pPr>
  </w:style>
  <w:style w:type="numbering" w:customStyle="1" w:styleId="10">
    <w:name w:val="スタイル1"/>
    <w:rsid w:val="00A321CE"/>
    <w:pPr>
      <w:numPr>
        <w:numId w:val="14"/>
      </w:numPr>
    </w:pPr>
  </w:style>
  <w:style w:type="numbering" w:styleId="111111">
    <w:name w:val="Outline List 2"/>
    <w:basedOn w:val="NoList"/>
    <w:rsid w:val="00A321CE"/>
    <w:pPr>
      <w:numPr>
        <w:numId w:val="15"/>
      </w:numPr>
    </w:pPr>
  </w:style>
  <w:style w:type="paragraph" w:customStyle="1" w:styleId="CharChar1CharCharCharCharCharCharCharCharCharCharCharCharCharCharChar1">
    <w:name w:val="Char Char1 Char Char Char Char Char Char Char Char Char Char Char Char Char Char Char1"/>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NOZchn">
    <w:name w:val="NO Zchn"/>
    <w:rsid w:val="00A321CE"/>
    <w:rPr>
      <w:color w:val="000000"/>
      <w:lang w:eastAsia="ja-JP"/>
    </w:rPr>
  </w:style>
  <w:style w:type="paragraph" w:customStyle="1" w:styleId="07cm12pt12">
    <w:name w:val="스타일 첫 줄:  0.7 cm 앞: 12 pt 줄 간격: 배수 1.2 줄"/>
    <w:basedOn w:val="Normal"/>
    <w:rsid w:val="00A321CE"/>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sid w:val="00A321CE"/>
    <w:rPr>
      <w:rFonts w:ascii="Arial" w:eastAsia="MS Mincho" w:hAnsi="Arial" w:cs="Times New Roman"/>
      <w:b/>
      <w:sz w:val="18"/>
      <w:szCs w:val="20"/>
      <w:lang w:val="en-GB" w:eastAsia="ja-JP"/>
    </w:rPr>
  </w:style>
  <w:style w:type="character" w:customStyle="1" w:styleId="TALChar">
    <w:name w:val="TAL Char"/>
    <w:qFormat/>
    <w:locked/>
    <w:rsid w:val="00A321CE"/>
    <w:rPr>
      <w:rFonts w:ascii="Arial" w:eastAsia="SimSun" w:hAnsi="Arial"/>
      <w:sz w:val="18"/>
      <w:lang w:eastAsia="en-US"/>
    </w:rPr>
  </w:style>
  <w:style w:type="character" w:customStyle="1" w:styleId="PlainTextChar1">
    <w:name w:val="Plain Text Char1"/>
    <w:semiHidden/>
    <w:locked/>
    <w:rsid w:val="00A321CE"/>
    <w:rPr>
      <w:rFonts w:ascii="Consolas" w:hAnsi="Consolas"/>
      <w:sz w:val="21"/>
      <w:szCs w:val="21"/>
      <w:lang w:bidi="ar-SA"/>
    </w:rPr>
  </w:style>
  <w:style w:type="paragraph" w:customStyle="1" w:styleId="TableCell">
    <w:name w:val="TableCell"/>
    <w:basedOn w:val="Normal"/>
    <w:qFormat/>
    <w:rsid w:val="00A321CE"/>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A321C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321CE"/>
    <w:rPr>
      <w:rFonts w:ascii="Arial" w:eastAsia="MS Gothic" w:hAnsi="Arial"/>
      <w:kern w:val="28"/>
      <w:sz w:val="28"/>
      <w:lang w:eastAsia="ja-JP"/>
    </w:rPr>
  </w:style>
  <w:style w:type="character" w:customStyle="1" w:styleId="3GPPCaptionTableChar">
    <w:name w:val="3GPP Caption Table Char"/>
    <w:aliases w:val="cap Char2 Char1,cap Char2 Char Char,Ca Char,Caption Char3,Caption Char1 Char Char1,cap Char Char1 Char1,Caption Char Char1 Char Char1,cap Char Char Char Char Char Char Char Char,Caption Char2 Char,Caption Char Char Char Char"/>
    <w:rsid w:val="00A321CE"/>
    <w:rPr>
      <w:rFonts w:ascii="Times New Roman" w:eastAsia="Times New Roman" w:hAnsi="Times New Roman"/>
      <w:b/>
      <w:bCs/>
    </w:rPr>
  </w:style>
  <w:style w:type="paragraph" w:customStyle="1" w:styleId="Text">
    <w:name w:val="Text"/>
    <w:basedOn w:val="Normal"/>
    <w:link w:val="TextChar"/>
    <w:qFormat/>
    <w:rsid w:val="00A321CE"/>
    <w:pPr>
      <w:jc w:val="left"/>
    </w:pPr>
    <w:rPr>
      <w:rFonts w:ascii="Times" w:eastAsia="Batang" w:hAnsi="Times" w:cs="Times New Roman"/>
      <w:sz w:val="20"/>
      <w:szCs w:val="24"/>
      <w:lang w:val="en-GB" w:eastAsia="en-GB"/>
    </w:rPr>
  </w:style>
  <w:style w:type="character" w:customStyle="1" w:styleId="TextChar">
    <w:name w:val="Text Char"/>
    <w:link w:val="Text"/>
    <w:rsid w:val="00A321CE"/>
    <w:rPr>
      <w:rFonts w:ascii="Times" w:eastAsia="Batang" w:hAnsi="Times" w:cs="Times New Roman"/>
      <w:sz w:val="20"/>
      <w:szCs w:val="24"/>
      <w:lang w:val="en-GB" w:eastAsia="en-GB"/>
    </w:rPr>
  </w:style>
  <w:style w:type="paragraph" w:customStyle="1" w:styleId="20">
    <w:name w:val="我的正文首行2缩进"/>
    <w:basedOn w:val="Normal"/>
    <w:rsid w:val="00A321CE"/>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rsid w:val="00A321CE"/>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rsid w:val="00A321CE"/>
    <w:rPr>
      <w:color w:val="333333"/>
    </w:rPr>
  </w:style>
  <w:style w:type="paragraph" w:customStyle="1" w:styleId="Standard">
    <w:name w:val="Standard"/>
    <w:rsid w:val="00A321CE"/>
    <w:pPr>
      <w:widowControl w:val="0"/>
      <w:suppressAutoHyphens/>
      <w:spacing w:after="120"/>
      <w:jc w:val="left"/>
      <w:textAlignment w:val="baseline"/>
    </w:pPr>
    <w:rPr>
      <w:rFonts w:ascii="Times New Roman" w:eastAsia="Times" w:hAnsi="Times New Roman" w:cs="Times"/>
      <w:kern w:val="1"/>
      <w:szCs w:val="20"/>
    </w:rPr>
  </w:style>
  <w:style w:type="character" w:customStyle="1" w:styleId="enumlev1Char">
    <w:name w:val="enumlev1 Char"/>
    <w:link w:val="enumlev1"/>
    <w:locked/>
    <w:rsid w:val="00A321CE"/>
    <w:rPr>
      <w:rFonts w:ascii="Times New Roman" w:eastAsia="Times New Roman" w:hAnsi="Times New Roman" w:cs="Times New Roman"/>
      <w:sz w:val="24"/>
      <w:szCs w:val="20"/>
      <w:lang w:val="en-GB" w:eastAsia="en-US"/>
    </w:rPr>
  </w:style>
  <w:style w:type="paragraph" w:customStyle="1" w:styleId="a2">
    <w:name w:val="样式 (中文) 宋体 两端对齐"/>
    <w:basedOn w:val="Normal"/>
    <w:rsid w:val="00A321CE"/>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sid w:val="00A321CE"/>
    <w:pPr>
      <w:spacing w:after="200" w:line="276" w:lineRule="auto"/>
      <w:jc w:val="left"/>
    </w:pPr>
    <w:rPr>
      <w:rFonts w:ascii="Times New Roman" w:eastAsia="Times New Roman" w:hAnsi="Times New Roman" w:cs="Times New Roman"/>
      <w:color w:val="000000"/>
      <w:sz w:val="20"/>
      <w:szCs w:val="20"/>
      <w:lang w:eastAsia="en-US"/>
    </w:rPr>
  </w:style>
  <w:style w:type="paragraph" w:customStyle="1" w:styleId="Proposal">
    <w:name w:val="Proposal"/>
    <w:basedOn w:val="Normal"/>
    <w:link w:val="ProposalChar"/>
    <w:qFormat/>
    <w:rsid w:val="00A321CE"/>
    <w:pPr>
      <w:numPr>
        <w:numId w:val="16"/>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rsid w:val="00A321CE"/>
    <w:rPr>
      <w:rFonts w:ascii="Times New Roman" w:hAnsi="Times New Roman"/>
      <w:lang w:eastAsia="en-US"/>
    </w:rPr>
  </w:style>
  <w:style w:type="paragraph" w:customStyle="1" w:styleId="ListParagraph3">
    <w:name w:val="List Paragraph3"/>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
    <w:name w:val="标题 6"/>
    <w:basedOn w:val="Normal"/>
    <w:rsid w:val="00A321CE"/>
    <w:pPr>
      <w:tabs>
        <w:tab w:val="num" w:pos="1152"/>
      </w:tabs>
      <w:jc w:val="left"/>
    </w:pPr>
    <w:rPr>
      <w:rFonts w:ascii="Times" w:eastAsia="MS PGothic" w:hAnsi="Times" w:cs="Times"/>
      <w:sz w:val="20"/>
      <w:szCs w:val="20"/>
      <w:lang w:eastAsia="ja-JP"/>
    </w:rPr>
  </w:style>
  <w:style w:type="paragraph" w:customStyle="1" w:styleId="7">
    <w:name w:val="标题 7"/>
    <w:basedOn w:val="Normal"/>
    <w:rsid w:val="00A321CE"/>
    <w:pPr>
      <w:tabs>
        <w:tab w:val="num" w:pos="1296"/>
      </w:tabs>
      <w:jc w:val="left"/>
    </w:pPr>
    <w:rPr>
      <w:rFonts w:ascii="Times" w:eastAsia="MS PGothic" w:hAnsi="Times" w:cs="Times"/>
      <w:sz w:val="20"/>
      <w:szCs w:val="20"/>
      <w:lang w:eastAsia="ja-JP"/>
    </w:rPr>
  </w:style>
  <w:style w:type="paragraph" w:customStyle="1" w:styleId="heading30">
    <w:name w:val="heading3"/>
    <w:basedOn w:val="Normal"/>
    <w:rsid w:val="00A321CE"/>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A321CE"/>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3GPPHeader">
    <w:name w:val="3GPP_Header"/>
    <w:basedOn w:val="Normal"/>
    <w:qFormat/>
    <w:rsid w:val="00A321CE"/>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rsid w:val="00A321CE"/>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rsid w:val="00A321CE"/>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A321CE"/>
    <w:rPr>
      <w:rFonts w:ascii="Times New Roman" w:eastAsia="Malgun Gothic" w:hAnsi="Times New Roman" w:cs="Batang"/>
      <w:sz w:val="20"/>
      <w:szCs w:val="20"/>
      <w:lang w:val="en-GB" w:eastAsia="en-US"/>
    </w:rPr>
  </w:style>
  <w:style w:type="paragraph" w:customStyle="1" w:styleId="a3">
    <w:name w:val="스타일 양쪽"/>
    <w:basedOn w:val="Normal"/>
    <w:rsid w:val="00A321CE"/>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rsid w:val="00A321CE"/>
    <w:rPr>
      <w:color w:val="808080"/>
    </w:rPr>
  </w:style>
  <w:style w:type="paragraph" w:customStyle="1" w:styleId="CharCharCharCharCharChar1">
    <w:name w:val="Char Char Char Char Char Char1"/>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321CE"/>
    <w:rPr>
      <w:rFonts w:ascii="?? ??" w:hAnsi="?? ??"/>
      <w:lang w:eastAsia="en-US"/>
    </w:rPr>
  </w:style>
  <w:style w:type="paragraph" w:customStyle="1" w:styleId="Doc-text2JK">
    <w:name w:val="Doc-text2_JK"/>
    <w:basedOn w:val="Normal"/>
    <w:link w:val="Doc-text2JKChar"/>
    <w:rsid w:val="00A321CE"/>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rsid w:val="00A321CE"/>
    <w:rPr>
      <w:rFonts w:ascii="Times New Roman" w:eastAsia="MS Mincho" w:hAnsi="Times New Roman" w:cs="Times New Roman"/>
      <w:sz w:val="20"/>
      <w:szCs w:val="24"/>
      <w:lang w:val="en-GB" w:eastAsia="en-GB"/>
    </w:rPr>
  </w:style>
  <w:style w:type="character" w:customStyle="1" w:styleId="ReferenceChar">
    <w:name w:val="Reference Char"/>
    <w:link w:val="Reference"/>
    <w:rsid w:val="00A321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LGTdocChar">
    <w:name w:val="LGTdoc_본문 Char"/>
    <w:link w:val="LGTdoc"/>
    <w:rsid w:val="00A321CE"/>
    <w:rPr>
      <w:rFonts w:ascii="Times New Roman" w:eastAsia="Batang" w:hAnsi="Times New Roman" w:cs="Times New Roman"/>
      <w:kern w:val="2"/>
      <w:szCs w:val="24"/>
      <w:lang w:val="en-GB" w:eastAsia="ko-KR"/>
    </w:rPr>
  </w:style>
  <w:style w:type="paragraph" w:styleId="NoSpacing">
    <w:name w:val="No Spacing"/>
    <w:uiPriority w:val="1"/>
    <w:qFormat/>
    <w:rsid w:val="00A321CE"/>
    <w:pPr>
      <w:jc w:val="left"/>
    </w:pPr>
    <w:rPr>
      <w:rFonts w:ascii="Calibri" w:eastAsia="SimSun" w:hAnsi="Calibri" w:cs="Times New Roman"/>
    </w:rPr>
  </w:style>
  <w:style w:type="paragraph" w:customStyle="1" w:styleId="Equ">
    <w:name w:val="Equ"/>
    <w:basedOn w:val="BodyText"/>
    <w:rsid w:val="00A321CE"/>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A321CE"/>
    <w:pPr>
      <w:numPr>
        <w:numId w:val="17"/>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rsid w:val="00A321CE"/>
    <w:pPr>
      <w:numPr>
        <w:numId w:val="18"/>
      </w:numPr>
      <w:tabs>
        <w:tab w:val="clear" w:pos="2070"/>
        <w:tab w:val="num"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rsid w:val="00A321CE"/>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A321CE"/>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A321CE"/>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1CE"/>
    <w:rPr>
      <w:rFonts w:ascii="Times" w:hAnsi="Times"/>
      <w:szCs w:val="24"/>
      <w:lang w:eastAsia="en-US"/>
    </w:rPr>
  </w:style>
  <w:style w:type="character" w:customStyle="1" w:styleId="BodyTextChar1">
    <w:name w:val="Body Text Char1"/>
    <w:aliases w:val="bt Char1"/>
    <w:basedOn w:val="DefaultParagraphFont"/>
    <w:rsid w:val="00A321CE"/>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A321CE"/>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xl63">
    <w:name w:val="xl63"/>
    <w:basedOn w:val="Normal"/>
    <w:rsid w:val="00A321C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A321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rsid w:val="00A321CE"/>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rsid w:val="00A321CE"/>
    <w:rPr>
      <w:rFonts w:ascii="Times New Roman" w:eastAsia="SimSun" w:hAnsi="Times New Roman" w:cs="Times New Roman"/>
      <w:bCs/>
      <w:lang w:val="en-AU" w:eastAsia="en-AU"/>
    </w:rPr>
  </w:style>
  <w:style w:type="paragraph" w:customStyle="1" w:styleId="berschrift1H1">
    <w:name w:val="Überschrift 1.H1"/>
    <w:basedOn w:val="Normal"/>
    <w:next w:val="Normal"/>
    <w:rsid w:val="00A321CE"/>
    <w:pPr>
      <w:keepNext/>
      <w:keepLines/>
      <w:numPr>
        <w:numId w:val="20"/>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rsid w:val="00A321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A321CE"/>
    <w:rPr>
      <w:rFonts w:ascii="Arial" w:eastAsia="Times New Roman" w:hAnsi="Arial" w:cs="Times New Roman"/>
      <w:spacing w:val="2"/>
      <w:sz w:val="20"/>
      <w:szCs w:val="20"/>
      <w:lang w:eastAsia="en-US"/>
    </w:rPr>
  </w:style>
  <w:style w:type="paragraph" w:customStyle="1" w:styleId="tac0">
    <w:name w:val="tac"/>
    <w:basedOn w:val="Normal"/>
    <w:uiPriority w:val="99"/>
    <w:rsid w:val="00A321CE"/>
    <w:pPr>
      <w:keepNext/>
      <w:autoSpaceDE w:val="0"/>
      <w:autoSpaceDN w:val="0"/>
      <w:jc w:val="center"/>
    </w:pPr>
    <w:rPr>
      <w:rFonts w:ascii="Arial" w:eastAsia="SimSun" w:hAnsi="Arial" w:cs="Arial"/>
      <w:sz w:val="18"/>
      <w:szCs w:val="18"/>
    </w:rPr>
  </w:style>
  <w:style w:type="paragraph" w:customStyle="1" w:styleId="th0">
    <w:name w:val="th"/>
    <w:basedOn w:val="Normal"/>
    <w:rsid w:val="00A321CE"/>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rsid w:val="00A321CE"/>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rsid w:val="00A321CE"/>
  </w:style>
  <w:style w:type="paragraph" w:customStyle="1" w:styleId="para">
    <w:name w:val="para"/>
    <w:basedOn w:val="Normal"/>
    <w:next w:val="para-ind"/>
    <w:autoRedefine/>
    <w:rsid w:val="00A321CE"/>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autoRedefine/>
    <w:rsid w:val="00A321CE"/>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rsid w:val="00A321CE"/>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A321CE"/>
    <w:rPr>
      <w:rFonts w:ascii="Times New Roman" w:eastAsia="SimSun" w:hAnsi="Times New Roman" w:cs="Times New Roman"/>
      <w:b/>
      <w:sz w:val="24"/>
      <w:lang w:val="en-GB" w:eastAsia="en-US"/>
    </w:rPr>
  </w:style>
  <w:style w:type="character" w:customStyle="1" w:styleId="13">
    <w:name w:val="表 (青) 13 (文字)"/>
    <w:link w:val="ColorfulList-Accent1"/>
    <w:uiPriority w:val="34"/>
    <w:locked/>
    <w:rsid w:val="00A321CE"/>
    <w:rPr>
      <w:rFonts w:eastAsia="MS Gothic"/>
      <w:sz w:val="24"/>
      <w:szCs w:val="24"/>
      <w:lang w:val="en-GB" w:eastAsia="en-US"/>
    </w:rPr>
  </w:style>
  <w:style w:type="table" w:styleId="ColorfulList-Accent1">
    <w:name w:val="Colorful List Accent 1"/>
    <w:basedOn w:val="TableNormal"/>
    <w:link w:val="13"/>
    <w:uiPriority w:val="34"/>
    <w:rsid w:val="00A321CE"/>
    <w:pPr>
      <w:jc w:val="left"/>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A321CE"/>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A321CE"/>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A321CE"/>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A321CE"/>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A321CE"/>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A321CE"/>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A321CE"/>
    <w:pPr>
      <w:keepNext/>
      <w:spacing w:before="240" w:after="60"/>
    </w:pPr>
    <w:rPr>
      <w:rFonts w:eastAsia="SimSun"/>
      <w:b/>
      <w:i/>
      <w:iCs/>
      <w:sz w:val="20"/>
      <w:szCs w:val="26"/>
    </w:rPr>
  </w:style>
  <w:style w:type="character" w:customStyle="1" w:styleId="Mention1">
    <w:name w:val="Mention1"/>
    <w:uiPriority w:val="99"/>
    <w:semiHidden/>
    <w:unhideWhenUsed/>
    <w:rsid w:val="00A321CE"/>
    <w:rPr>
      <w:color w:val="2B579A"/>
      <w:shd w:val="clear" w:color="auto" w:fill="E6E6E6"/>
    </w:rPr>
  </w:style>
  <w:style w:type="character" w:customStyle="1" w:styleId="UnresolvedMention1">
    <w:name w:val="Unresolved Mention1"/>
    <w:uiPriority w:val="99"/>
    <w:semiHidden/>
    <w:unhideWhenUsed/>
    <w:rsid w:val="00A321CE"/>
    <w:rPr>
      <w:color w:val="808080"/>
      <w:shd w:val="clear" w:color="auto" w:fill="E6E6E6"/>
    </w:rPr>
  </w:style>
  <w:style w:type="character" w:customStyle="1" w:styleId="ParagraphChar">
    <w:name w:val="Paragraph Char"/>
    <w:link w:val="Paragraph"/>
    <w:locked/>
    <w:rsid w:val="00A321CE"/>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A321CE"/>
    <w:rPr>
      <w:rFonts w:eastAsia="MS Gothic"/>
      <w:sz w:val="24"/>
      <w:szCs w:val="24"/>
      <w:lang w:eastAsia="en-US"/>
    </w:rPr>
  </w:style>
  <w:style w:type="numbering" w:customStyle="1" w:styleId="StyleBulletedSymbolsymbolLeft025Hanging0">
    <w:name w:val="Style Bulleted Symbol (symbol) Left:  0.25&quot; Hanging:  0."/>
    <w:basedOn w:val="NoList"/>
    <w:rsid w:val="00A321CE"/>
    <w:pPr>
      <w:numPr>
        <w:numId w:val="23"/>
      </w:numPr>
    </w:pPr>
  </w:style>
  <w:style w:type="table" w:customStyle="1" w:styleId="GridTable4-Accent51">
    <w:name w:val="Grid Table 4 - Accent 51"/>
    <w:basedOn w:val="TableNormal"/>
    <w:uiPriority w:val="49"/>
    <w:rsid w:val="00A321CE"/>
    <w:pPr>
      <w:jc w:val="left"/>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321CE"/>
    <w:rPr>
      <w:color w:val="000000"/>
    </w:rPr>
  </w:style>
  <w:style w:type="numbering" w:customStyle="1" w:styleId="StyleBulletedSymbolsymbolLeft025Hanging025">
    <w:name w:val="Style Bulleted Symbol (symbol) Left:  0.25&quot; Hanging:  0.25&quot;"/>
    <w:basedOn w:val="NoList"/>
    <w:rsid w:val="00A321CE"/>
    <w:pPr>
      <w:numPr>
        <w:numId w:val="21"/>
      </w:numPr>
    </w:pPr>
  </w:style>
  <w:style w:type="numbering" w:customStyle="1" w:styleId="StyleBulletedSymbolsymbolLeft025Hanging0251">
    <w:name w:val="Style Bulleted Symbol (symbol) Left:  0.25&quot; Hanging:  0.25&quot;1"/>
    <w:basedOn w:val="NoList"/>
    <w:rsid w:val="00A321CE"/>
    <w:pPr>
      <w:numPr>
        <w:numId w:val="22"/>
      </w:numPr>
    </w:pPr>
  </w:style>
  <w:style w:type="numbering" w:customStyle="1" w:styleId="StyleBulletedSymbolsymbolLeft025Hanging0252">
    <w:name w:val="Style Bulleted Symbol (symbol) Left:  0.25&quot; Hanging:  0.25&quot;2"/>
    <w:basedOn w:val="NoList"/>
    <w:rsid w:val="00A321CE"/>
    <w:pPr>
      <w:numPr>
        <w:numId w:val="24"/>
      </w:numPr>
    </w:pPr>
  </w:style>
  <w:style w:type="paragraph" w:customStyle="1" w:styleId="21">
    <w:name w:val="列出段落2"/>
    <w:basedOn w:val="Normal"/>
    <w:link w:val="Char0"/>
    <w:uiPriority w:val="34"/>
    <w:qFormat/>
    <w:rsid w:val="00A321CE"/>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link w:val="21"/>
    <w:uiPriority w:val="34"/>
    <w:qFormat/>
    <w:rsid w:val="00A321CE"/>
    <w:rPr>
      <w:rFonts w:ascii="Times New Roman" w:eastAsia="MS Gothic" w:hAnsi="Times New Roman" w:cs="Times New Roman"/>
      <w:sz w:val="24"/>
      <w:szCs w:val="20"/>
      <w:lang w:val="en-GB" w:eastAsia="ja-JP"/>
    </w:rPr>
  </w:style>
  <w:style w:type="paragraph" w:customStyle="1" w:styleId="Normal1CharChar">
    <w:name w:val="Normal1 Char Char"/>
    <w:basedOn w:val="Normal"/>
    <w:rsid w:val="00A321CE"/>
    <w:pPr>
      <w:numPr>
        <w:numId w:val="2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A321CE"/>
    <w:rPr>
      <w:rFonts w:eastAsia="Times New Roman"/>
      <w:szCs w:val="24"/>
    </w:rPr>
  </w:style>
  <w:style w:type="paragraph" w:customStyle="1" w:styleId="B-Body">
    <w:name w:val="B-Body"/>
    <w:link w:val="B-BodyChar"/>
    <w:qFormat/>
    <w:rsid w:val="00A321CE"/>
    <w:pPr>
      <w:tabs>
        <w:tab w:val="left" w:pos="2160"/>
      </w:tabs>
      <w:spacing w:before="120" w:after="40"/>
      <w:ind w:left="720"/>
      <w:jc w:val="left"/>
    </w:pPr>
    <w:rPr>
      <w:rFonts w:ascii="Times New Roman" w:eastAsia="Times New Roman" w:hAnsi="Times New Roman" w:cs="Times New Roman"/>
      <w:szCs w:val="20"/>
      <w:lang w:eastAsia="en-US"/>
    </w:rPr>
  </w:style>
  <w:style w:type="character" w:customStyle="1" w:styleId="B-BodyChar">
    <w:name w:val="B-Body Char"/>
    <w:basedOn w:val="DefaultParagraphFont"/>
    <w:link w:val="B-Body"/>
    <w:rsid w:val="00A321CE"/>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A321CE"/>
    <w:pPr>
      <w:numPr>
        <w:numId w:val="26"/>
      </w:numPr>
      <w:tabs>
        <w:tab w:val="clear" w:pos="1622"/>
      </w:tabs>
    </w:pPr>
  </w:style>
  <w:style w:type="character" w:customStyle="1" w:styleId="ComeBackCharChar">
    <w:name w:val="ComeBack Char Char"/>
    <w:link w:val="ComeBack"/>
    <w:rsid w:val="00A321C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A321CE"/>
    <w:pPr>
      <w:overflowPunct/>
      <w:autoSpaceDE/>
      <w:autoSpaceDN/>
      <w:adjustRightInd/>
      <w:spacing w:after="0"/>
      <w:jc w:val="both"/>
      <w:textAlignment w:val="auto"/>
    </w:pPr>
    <w:rPr>
      <w:szCs w:val="24"/>
    </w:rPr>
  </w:style>
  <w:style w:type="character" w:customStyle="1" w:styleId="RAN1textChar">
    <w:name w:val="RAN1 text Char"/>
    <w:link w:val="RAN1text"/>
    <w:rsid w:val="00A321CE"/>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rsid w:val="00A321CE"/>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rsid w:val="00A321CE"/>
    <w:pPr>
      <w:numPr>
        <w:numId w:val="27"/>
      </w:numPr>
      <w:jc w:val="left"/>
    </w:pPr>
    <w:rPr>
      <w:rFonts w:ascii="Times" w:eastAsia="Batang" w:hAnsi="Times" w:cs="Times New Roman"/>
      <w:sz w:val="20"/>
      <w:szCs w:val="24"/>
      <w:lang w:val="en-GB" w:eastAsia="ja-JP"/>
    </w:rPr>
  </w:style>
  <w:style w:type="character" w:customStyle="1" w:styleId="RAN1tdocChar">
    <w:name w:val="RAN1 tdoc Char"/>
    <w:link w:val="RAN1tdoc"/>
    <w:rsid w:val="00A321CE"/>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rsid w:val="00A321CE"/>
    <w:pPr>
      <w:numPr>
        <w:ilvl w:val="1"/>
        <w:numId w:val="29"/>
      </w:numPr>
      <w:tabs>
        <w:tab w:val="left" w:pos="1440"/>
      </w:tabs>
      <w:jc w:val="left"/>
    </w:pPr>
    <w:rPr>
      <w:rFonts w:ascii="Times" w:eastAsia="Batang" w:hAnsi="Times" w:cs="Times New Roman"/>
      <w:sz w:val="20"/>
      <w:szCs w:val="20"/>
      <w:lang w:eastAsia="en-US"/>
    </w:rPr>
  </w:style>
  <w:style w:type="character" w:customStyle="1" w:styleId="RAN1bullet1Char">
    <w:name w:val="RAN1 bullet1 Char"/>
    <w:link w:val="RAN1bullet1"/>
    <w:rsid w:val="00A321CE"/>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A321CE"/>
    <w:pPr>
      <w:numPr>
        <w:ilvl w:val="2"/>
        <w:numId w:val="28"/>
      </w:numPr>
    </w:pPr>
  </w:style>
  <w:style w:type="character" w:customStyle="1" w:styleId="RAN1bullet2Char">
    <w:name w:val="RAN1 bullet2 Char"/>
    <w:link w:val="RAN1bullet2"/>
    <w:rsid w:val="00A321CE"/>
    <w:rPr>
      <w:rFonts w:ascii="Times" w:eastAsia="Batang" w:hAnsi="Times" w:cs="Times New Roman"/>
      <w:sz w:val="20"/>
      <w:szCs w:val="20"/>
      <w:lang w:eastAsia="en-US"/>
    </w:rPr>
  </w:style>
  <w:style w:type="paragraph" w:customStyle="1" w:styleId="RAN1normal">
    <w:name w:val="RAN1 normal"/>
    <w:basedOn w:val="Normal"/>
    <w:link w:val="RAN1normalChar"/>
    <w:qFormat/>
    <w:rsid w:val="00A321CE"/>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rsid w:val="00A321CE"/>
  </w:style>
  <w:style w:type="character" w:customStyle="1" w:styleId="ProposalChar">
    <w:name w:val="Proposal Char"/>
    <w:link w:val="Proposal"/>
    <w:rsid w:val="00A321CE"/>
    <w:rPr>
      <w:rFonts w:ascii="Arial" w:eastAsia="Times New Roman" w:hAnsi="Arial" w:cs="Times New Roman"/>
      <w:b/>
      <w:bCs/>
      <w:sz w:val="20"/>
      <w:szCs w:val="20"/>
      <w:lang w:val="en-GB"/>
    </w:rPr>
  </w:style>
  <w:style w:type="character" w:customStyle="1" w:styleId="RAN1normalChar">
    <w:name w:val="RAN1 normal Char"/>
    <w:link w:val="RAN1normal"/>
    <w:rsid w:val="00A321CE"/>
    <w:rPr>
      <w:rFonts w:ascii="Times" w:eastAsia="Batang" w:hAnsi="Times" w:cs="Times New Roman"/>
      <w:sz w:val="20"/>
      <w:szCs w:val="24"/>
      <w:lang w:val="en-GB" w:eastAsia="ja-JP"/>
    </w:rPr>
  </w:style>
  <w:style w:type="character" w:styleId="BookTitle">
    <w:name w:val="Book Title"/>
    <w:uiPriority w:val="33"/>
    <w:qFormat/>
    <w:rsid w:val="00A321CE"/>
    <w:rPr>
      <w:b/>
      <w:bCs/>
      <w:i/>
      <w:iCs/>
      <w:spacing w:val="5"/>
    </w:rPr>
  </w:style>
  <w:style w:type="paragraph" w:customStyle="1" w:styleId="12">
    <w:name w:val="列出段落1"/>
    <w:basedOn w:val="Normal"/>
    <w:uiPriority w:val="34"/>
    <w:qFormat/>
    <w:rsid w:val="00A321CE"/>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rsid w:val="00A321CE"/>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sid w:val="00A321CE"/>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A321CE"/>
    <w:pPr>
      <w:ind w:leftChars="100" w:left="1020" w:rightChars="100" w:right="100"/>
    </w:pPr>
    <w:rPr>
      <w:b/>
      <w:i/>
    </w:rPr>
  </w:style>
  <w:style w:type="character" w:customStyle="1" w:styleId="prop-bullet0">
    <w:name w:val="prop-bullet (文字)"/>
    <w:basedOn w:val="bullet0"/>
    <w:link w:val="prop-bullet"/>
    <w:rsid w:val="00A321CE"/>
    <w:rPr>
      <w:b/>
      <w:i/>
    </w:rPr>
  </w:style>
  <w:style w:type="paragraph" w:customStyle="1" w:styleId="onecomwebmail-msonormal">
    <w:name w:val="onecomwebmail-msonormal"/>
    <w:basedOn w:val="Normal"/>
    <w:rsid w:val="00A321CE"/>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rsid w:val="00A321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sid w:val="00A321CE"/>
    <w:rPr>
      <w:rFonts w:ascii="Times New Roman" w:eastAsia="SimSun" w:hAnsi="Times New Roman" w:cs="Times New Roman"/>
      <w:sz w:val="20"/>
      <w:szCs w:val="20"/>
      <w:lang w:val="en-GB" w:eastAsia="ja-JP"/>
    </w:rPr>
  </w:style>
  <w:style w:type="paragraph" w:customStyle="1" w:styleId="tdoc">
    <w:name w:val="tdoc"/>
    <w:basedOn w:val="Normal"/>
    <w:link w:val="tdocChar"/>
    <w:qFormat/>
    <w:rsid w:val="00A321CE"/>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rsid w:val="00A321CE"/>
    <w:pPr>
      <w:ind w:left="0" w:firstLine="0"/>
    </w:pPr>
  </w:style>
  <w:style w:type="character" w:customStyle="1" w:styleId="tdocChar">
    <w:name w:val="tdoc Char"/>
    <w:link w:val="tdoc"/>
    <w:rsid w:val="00A321CE"/>
    <w:rPr>
      <w:rFonts w:ascii="Times" w:eastAsia="Batang" w:hAnsi="Times" w:cs="Times New Roman"/>
      <w:sz w:val="20"/>
      <w:szCs w:val="24"/>
      <w:lang w:val="en-GB" w:eastAsia="en-US"/>
    </w:rPr>
  </w:style>
  <w:style w:type="paragraph" w:customStyle="1" w:styleId="bullet1">
    <w:name w:val="bullet1"/>
    <w:basedOn w:val="text0"/>
    <w:link w:val="bullet1Char"/>
    <w:qFormat/>
    <w:rsid w:val="00A321CE"/>
  </w:style>
  <w:style w:type="character" w:customStyle="1" w:styleId="textChar0">
    <w:name w:val="text Char"/>
    <w:basedOn w:val="tdocChar"/>
    <w:link w:val="text0"/>
    <w:rsid w:val="00A321CE"/>
    <w:rPr>
      <w:rFonts w:ascii="Times" w:eastAsia="Batang" w:hAnsi="Times" w:cs="Times New Roman"/>
      <w:sz w:val="20"/>
      <w:szCs w:val="24"/>
      <w:lang w:val="en-GB" w:eastAsia="en-US"/>
    </w:rPr>
  </w:style>
  <w:style w:type="paragraph" w:customStyle="1" w:styleId="bullet2">
    <w:name w:val="bullet2"/>
    <w:basedOn w:val="text0"/>
    <w:link w:val="bullet2Char"/>
    <w:qFormat/>
    <w:rsid w:val="00A321CE"/>
    <w:pPr>
      <w:numPr>
        <w:ilvl w:val="1"/>
        <w:numId w:val="30"/>
      </w:numPr>
    </w:pPr>
  </w:style>
  <w:style w:type="character" w:customStyle="1" w:styleId="bullet1Char">
    <w:name w:val="bullet1 Char"/>
    <w:basedOn w:val="textChar0"/>
    <w:link w:val="bullet1"/>
    <w:qFormat/>
    <w:rsid w:val="00A321CE"/>
    <w:rPr>
      <w:rFonts w:ascii="Times" w:eastAsia="Batang" w:hAnsi="Times" w:cs="Times New Roman"/>
      <w:sz w:val="20"/>
      <w:szCs w:val="24"/>
      <w:lang w:val="en-GB" w:eastAsia="en-US"/>
    </w:rPr>
  </w:style>
  <w:style w:type="paragraph" w:customStyle="1" w:styleId="bullet3">
    <w:name w:val="bullet3"/>
    <w:basedOn w:val="text0"/>
    <w:link w:val="bullet3Char"/>
    <w:qFormat/>
    <w:rsid w:val="00A321CE"/>
    <w:pPr>
      <w:numPr>
        <w:ilvl w:val="2"/>
        <w:numId w:val="30"/>
      </w:numPr>
      <w:ind w:hanging="180"/>
    </w:pPr>
  </w:style>
  <w:style w:type="character" w:customStyle="1" w:styleId="bullet2Char">
    <w:name w:val="bullet2 Char"/>
    <w:basedOn w:val="textChar0"/>
    <w:link w:val="bullet2"/>
    <w:qFormat/>
    <w:rsid w:val="00A321CE"/>
  </w:style>
  <w:style w:type="paragraph" w:customStyle="1" w:styleId="bullet4">
    <w:name w:val="bullet4"/>
    <w:basedOn w:val="text0"/>
    <w:link w:val="bullet4Char"/>
    <w:qFormat/>
    <w:rsid w:val="00A321CE"/>
    <w:pPr>
      <w:numPr>
        <w:ilvl w:val="3"/>
        <w:numId w:val="30"/>
      </w:numPr>
    </w:pPr>
  </w:style>
  <w:style w:type="character" w:customStyle="1" w:styleId="bullet3Char">
    <w:name w:val="bullet3 Char"/>
    <w:basedOn w:val="textChar0"/>
    <w:link w:val="bullet3"/>
    <w:rsid w:val="00A321CE"/>
  </w:style>
  <w:style w:type="paragraph" w:customStyle="1" w:styleId="14">
    <w:name w:val="목록 단락1"/>
    <w:basedOn w:val="Normal"/>
    <w:uiPriority w:val="34"/>
    <w:qFormat/>
    <w:rsid w:val="00A321CE"/>
    <w:pPr>
      <w:spacing w:after="180" w:line="276" w:lineRule="auto"/>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rsid w:val="00A321CE"/>
  </w:style>
  <w:style w:type="table" w:customStyle="1" w:styleId="TableGrid1">
    <w:name w:val="Table Grid1"/>
    <w:basedOn w:val="TableNormal"/>
    <w:qFormat/>
    <w:rsid w:val="00A321CE"/>
    <w:pPr>
      <w:widowControl w:val="0"/>
      <w:autoSpaceDE w:val="0"/>
      <w:autoSpaceDN w:val="0"/>
      <w:adjustRightInd w:val="0"/>
      <w:spacing w:line="360" w:lineRule="auto"/>
      <w:jc w:val="left"/>
    </w:pPr>
    <w:rPr>
      <w:rFonts w:ascii="Times New Roman" w:eastAsia="SimSu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A321CE"/>
    <w:pPr>
      <w:jc w:val="left"/>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A321CE"/>
    <w:rPr>
      <w:rFonts w:ascii="Arial" w:hAnsi="Arial"/>
      <w:vanish w:val="0"/>
      <w:color w:val="FF0000"/>
      <w:sz w:val="24"/>
    </w:rPr>
  </w:style>
  <w:style w:type="paragraph" w:styleId="BodyText3">
    <w:name w:val="Body Text 3"/>
    <w:basedOn w:val="Normal"/>
    <w:link w:val="BodyText3Char"/>
    <w:rsid w:val="00A321CE"/>
    <w:pPr>
      <w:widowControl w:val="0"/>
    </w:pPr>
    <w:rPr>
      <w:rFonts w:ascii="Calibri" w:eastAsia="SimSun" w:hAnsi="Calibri" w:cs="Times New Roman"/>
      <w:i/>
      <w:kern w:val="2"/>
      <w:sz w:val="20"/>
      <w:szCs w:val="20"/>
    </w:rPr>
  </w:style>
  <w:style w:type="character" w:customStyle="1" w:styleId="BodyText3Char">
    <w:name w:val="Body Text 3 Char"/>
    <w:basedOn w:val="DefaultParagraphFont"/>
    <w:link w:val="BodyText3"/>
    <w:rsid w:val="00A321CE"/>
    <w:rPr>
      <w:rFonts w:ascii="Calibri" w:eastAsia="SimSun" w:hAnsi="Calibri" w:cs="Times New Roman"/>
      <w:i/>
      <w:kern w:val="2"/>
      <w:sz w:val="20"/>
      <w:szCs w:val="20"/>
    </w:rPr>
  </w:style>
  <w:style w:type="paragraph" w:customStyle="1" w:styleId="Bulletedo1">
    <w:name w:val="Bulleted o 1"/>
    <w:basedOn w:val="Normal"/>
    <w:rsid w:val="00A321CE"/>
    <w:pPr>
      <w:widowControl w:val="0"/>
      <w:numPr>
        <w:numId w:val="31"/>
      </w:numPr>
      <w:tabs>
        <w:tab w:val="clear" w:pos="360"/>
        <w:tab w:val="num" w:pos="720"/>
      </w:tabs>
      <w:ind w:left="720"/>
    </w:pPr>
    <w:rPr>
      <w:rFonts w:ascii="Calibri" w:eastAsia="SimSun" w:hAnsi="Calibri" w:cs="Times New Roman"/>
      <w:kern w:val="2"/>
      <w:sz w:val="20"/>
      <w:szCs w:val="20"/>
    </w:rPr>
  </w:style>
  <w:style w:type="paragraph" w:customStyle="1" w:styleId="Equation">
    <w:name w:val="Equation"/>
    <w:basedOn w:val="Normal"/>
    <w:next w:val="Normal"/>
    <w:rsid w:val="00A321CE"/>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rsid w:val="00A321CE"/>
    <w:pPr>
      <w:widowControl w:val="0"/>
      <w:spacing w:after="220"/>
      <w:ind w:left="1298"/>
    </w:pPr>
    <w:rPr>
      <w:rFonts w:ascii="Arial" w:eastAsia="SimSun" w:hAnsi="Arial" w:cs="Times New Roman"/>
      <w:kern w:val="2"/>
      <w:szCs w:val="20"/>
    </w:rPr>
  </w:style>
  <w:style w:type="paragraph" w:customStyle="1" w:styleId="table">
    <w:name w:val="table"/>
    <w:basedOn w:val="text0"/>
    <w:next w:val="text0"/>
    <w:rsid w:val="00A321CE"/>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rsid w:val="00A321CE"/>
    <w:pPr>
      <w:keepNext/>
      <w:tabs>
        <w:tab w:val="num" w:pos="720"/>
      </w:tabs>
      <w:autoSpaceDE w:val="0"/>
      <w:autoSpaceDN w:val="0"/>
      <w:adjustRightInd w:val="0"/>
      <w:ind w:left="720" w:hanging="360"/>
    </w:pPr>
    <w:rPr>
      <w:rFonts w:ascii="Times New Roman" w:eastAsia="Times New Roman" w:hAnsi="Times New Roman" w:cs="Times New Roman"/>
      <w:kern w:val="2"/>
      <w:sz w:val="20"/>
      <w:szCs w:val="20"/>
      <w:lang w:val="en-GB"/>
    </w:rPr>
  </w:style>
  <w:style w:type="paragraph" w:customStyle="1" w:styleId="Normal12pt">
    <w:name w:val="Normal + 12 pt"/>
    <w:basedOn w:val="Normal"/>
    <w:rsid w:val="00A321CE"/>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rsid w:val="00A321CE"/>
    <w:pPr>
      <w:widowControl w:val="0"/>
      <w:spacing w:line="360" w:lineRule="auto"/>
    </w:pPr>
    <w:rPr>
      <w:rFonts w:ascii="Calibri" w:eastAsia="SimSun" w:hAnsi="Calibri" w:cs="Times New Roman"/>
      <w:kern w:val="2"/>
      <w:sz w:val="20"/>
      <w:szCs w:val="20"/>
    </w:rPr>
  </w:style>
  <w:style w:type="character" w:customStyle="1" w:styleId="TANChar">
    <w:name w:val="TAN Char"/>
    <w:link w:val="TAN"/>
    <w:rsid w:val="00A321CE"/>
    <w:rPr>
      <w:rFonts w:ascii="Arial" w:eastAsia="MS Mincho" w:hAnsi="Arial" w:cs="Times New Roman"/>
      <w:sz w:val="18"/>
      <w:szCs w:val="20"/>
      <w:lang w:val="en-GB" w:eastAsia="ja-JP"/>
    </w:rPr>
  </w:style>
  <w:style w:type="paragraph" w:styleId="Subtitle">
    <w:name w:val="Subtitle"/>
    <w:basedOn w:val="Normal"/>
    <w:next w:val="Normal"/>
    <w:link w:val="SubtitleChar"/>
    <w:qFormat/>
    <w:rsid w:val="00A321CE"/>
    <w:pPr>
      <w:numPr>
        <w:ilvl w:val="1"/>
      </w:num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rsid w:val="00A321C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A321CE"/>
    <w:pPr>
      <w:numPr>
        <w:numId w:val="33"/>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rsid w:val="00A321CE"/>
    <w:pPr>
      <w:keepLines w:val="0"/>
      <w:tabs>
        <w:tab w:val="left" w:pos="0"/>
        <w:tab w:val="num" w:pos="425"/>
      </w:tabs>
      <w:spacing w:after="60" w:line="360" w:lineRule="atLeast"/>
      <w:ind w:left="425" w:hanging="425"/>
      <w:jc w:val="both"/>
    </w:pPr>
    <w:rPr>
      <w:rFonts w:eastAsia="Batang"/>
      <w:kern w:val="28"/>
      <w:sz w:val="24"/>
      <w:lang w:eastAsia="ja-JP"/>
    </w:rPr>
  </w:style>
  <w:style w:type="paragraph" w:customStyle="1" w:styleId="a">
    <w:name w:val="_내용"/>
    <w:basedOn w:val="Normal"/>
    <w:rsid w:val="00A321CE"/>
    <w:pPr>
      <w:widowControl w:val="0"/>
      <w:numPr>
        <w:numId w:val="34"/>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rsid w:val="00A321CE"/>
    <w:rPr>
      <w:rFonts w:ascii="Arial" w:hAnsi="Arial" w:cs="Arial" w:hint="default"/>
      <w:b w:val="0"/>
      <w:bCs w:val="0"/>
      <w:color w:val="666666"/>
      <w:sz w:val="18"/>
      <w:szCs w:val="18"/>
    </w:rPr>
  </w:style>
  <w:style w:type="character" w:customStyle="1" w:styleId="font8">
    <w:name w:val="font8"/>
    <w:basedOn w:val="DefaultParagraphFont"/>
    <w:rsid w:val="00A321CE"/>
  </w:style>
  <w:style w:type="character" w:customStyle="1" w:styleId="font7">
    <w:name w:val="font7"/>
    <w:basedOn w:val="DefaultParagraphFont"/>
    <w:rsid w:val="00A321CE"/>
  </w:style>
  <w:style w:type="character" w:customStyle="1" w:styleId="font5">
    <w:name w:val="font5"/>
    <w:basedOn w:val="DefaultParagraphFont"/>
    <w:rsid w:val="00A321CE"/>
  </w:style>
  <w:style w:type="paragraph" w:styleId="TOCHeading">
    <w:name w:val="TOC Heading"/>
    <w:basedOn w:val="Heading1"/>
    <w:next w:val="Normal"/>
    <w:uiPriority w:val="39"/>
    <w:semiHidden/>
    <w:unhideWhenUsed/>
    <w:qFormat/>
    <w:rsid w:val="00A321CE"/>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styleId="IntenseEmphasis">
    <w:name w:val="Intense Emphasis"/>
    <w:basedOn w:val="DefaultParagraphFont"/>
    <w:uiPriority w:val="21"/>
    <w:qFormat/>
    <w:rsid w:val="00A321CE"/>
    <w:rPr>
      <w:b/>
      <w:bCs/>
      <w:i/>
      <w:iCs/>
      <w:color w:val="4F81BD" w:themeColor="accent1"/>
    </w:rPr>
  </w:style>
  <w:style w:type="paragraph" w:customStyle="1" w:styleId="b11">
    <w:name w:val="b1"/>
    <w:basedOn w:val="Normal"/>
    <w:rsid w:val="009B5193"/>
    <w:pPr>
      <w:spacing w:after="180"/>
      <w:ind w:left="568" w:hanging="284"/>
      <w:jc w:val="left"/>
    </w:pPr>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647171317">
      <w:bodyDiv w:val="1"/>
      <w:marLeft w:val="0"/>
      <w:marRight w:val="0"/>
      <w:marTop w:val="0"/>
      <w:marBottom w:val="0"/>
      <w:divBdr>
        <w:top w:val="none" w:sz="0" w:space="0" w:color="auto"/>
        <w:left w:val="none" w:sz="0" w:space="0" w:color="auto"/>
        <w:bottom w:val="none" w:sz="0" w:space="0" w:color="auto"/>
        <w:right w:val="none" w:sz="0" w:space="0" w:color="auto"/>
      </w:divBdr>
    </w:div>
    <w:div w:id="124282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yperlink" Target="file:///E:\1%20Meetings\RAN1\2018_10_TSGR1_94bis\Docs\R1-1811474.doc" TargetMode="External"/><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file:///E:\1%20Meetings\RAN1\2018_10_TSGR1_94bis\Docs\R1-1811356.doc" TargetMode="External"/><Relationship Id="rId2" Type="http://schemas.openxmlformats.org/officeDocument/2006/relationships/numbering" Target="numbering.xml"/><Relationship Id="rId16" Type="http://schemas.openxmlformats.org/officeDocument/2006/relationships/hyperlink" Target="file:///E:\1%20Meetings\RAN1\2018_10_TSGR1_94bis\Docs\R1-1810834.do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file:///E:\1%20Meetings\RAN1\2018_10_TSGR1_94bis\Docs\R1-1810181.doc" TargetMode="Externa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yperlink" Target="file:///E:\1%20Meetings\RAN1\2018_10_TSGR1_94bis\Docs\R1-1810181.doc" TargetMode="External"/><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832144-0C22-4AF1-83F7-65E66143D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1377</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dc:creator>
  <cp:lastModifiedBy>RD</cp:lastModifiedBy>
  <cp:revision>6</cp:revision>
  <dcterms:created xsi:type="dcterms:W3CDTF">2018-10-08T01:11:00Z</dcterms:created>
  <dcterms:modified xsi:type="dcterms:W3CDTF">2018-10-08T01:20:00Z</dcterms:modified>
</cp:coreProperties>
</file>